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12F3DB2C" w:rsidR="009761B5" w:rsidRDefault="009761B5" w:rsidP="001C570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241FEE">
        <w:rPr>
          <w:b/>
          <w:noProof/>
          <w:sz w:val="24"/>
        </w:rPr>
        <w:t>C1-244622</w:t>
      </w:r>
    </w:p>
    <w:p w14:paraId="0890643A" w14:textId="75E81C6A" w:rsidR="009761B5" w:rsidRPr="00241FEE" w:rsidRDefault="009761B5" w:rsidP="00241FEE">
      <w:pPr>
        <w:pStyle w:val="CRCoverPage"/>
        <w:tabs>
          <w:tab w:val="right" w:pos="9639"/>
        </w:tabs>
        <w:spacing w:after="0"/>
        <w:rPr>
          <w:b/>
          <w:i/>
          <w:noProof/>
          <w:sz w:val="22"/>
        </w:rPr>
      </w:pPr>
      <w:r>
        <w:rPr>
          <w:b/>
          <w:noProof/>
          <w:sz w:val="24"/>
        </w:rPr>
        <w:t>Maastricht, Netherlands, 19-23 August 2024</w:t>
      </w:r>
      <w:r w:rsidR="00241FEE">
        <w:rPr>
          <w:b/>
          <w:i/>
          <w:noProof/>
          <w:sz w:val="28"/>
        </w:rPr>
        <w:tab/>
      </w:r>
      <w:r w:rsidR="00241FEE" w:rsidRPr="00241FEE">
        <w:rPr>
          <w:b/>
          <w:noProof/>
          <w:sz w:val="21"/>
        </w:rPr>
        <w:t>was C1-244246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B83F8" w:rsidR="001E41F3" w:rsidRPr="00410371" w:rsidRDefault="005F0160" w:rsidP="007614D9">
            <w:pPr>
              <w:pStyle w:val="CRCoverPage"/>
              <w:spacing w:after="0"/>
              <w:jc w:val="center"/>
              <w:rPr>
                <w:noProof/>
              </w:rPr>
            </w:pPr>
            <w:r w:rsidRPr="005F0160">
              <w:rPr>
                <w:b/>
                <w:noProof/>
                <w:sz w:val="28"/>
                <w:lang w:eastAsia="zh-CN"/>
              </w:rPr>
              <w:t>6358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8BE57" w:rsidR="001E41F3" w:rsidRPr="00410371" w:rsidRDefault="00241FE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88DB9" w:rsidR="001E41F3" w:rsidRDefault="00E12CF5" w:rsidP="001901C8">
            <w:pPr>
              <w:pStyle w:val="CRCoverPage"/>
              <w:spacing w:after="0"/>
              <w:ind w:left="100"/>
              <w:rPr>
                <w:noProof/>
                <w:lang w:eastAsia="zh-CN"/>
              </w:rPr>
            </w:pPr>
            <w:r>
              <w:rPr>
                <w:rFonts w:hint="eastAsia"/>
                <w:noProof/>
                <w:lang w:eastAsia="zh-CN"/>
              </w:rPr>
              <w:t>R</w:t>
            </w:r>
            <w:r w:rsidR="00B16D0C">
              <w:rPr>
                <w:noProof/>
                <w:lang w:eastAsia="zh-CN"/>
              </w:rPr>
              <w:t>egistration reject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7AD0C" w:rsidR="001E41F3" w:rsidRDefault="00E70983" w:rsidP="007614D9">
            <w:pPr>
              <w:pStyle w:val="CRCoverPage"/>
              <w:spacing w:after="0"/>
              <w:ind w:left="100"/>
              <w:rPr>
                <w:noProof/>
              </w:rPr>
            </w:pPr>
            <w:r w:rsidRPr="00E70983">
              <w:rPr>
                <w:noProof/>
              </w:rPr>
              <w:t>ZTE</w:t>
            </w:r>
            <w:r w:rsidR="00053687">
              <w:rPr>
                <w:noProof/>
              </w:rPr>
              <w:t xml:space="preserve">, </w:t>
            </w:r>
            <w:r w:rsidR="00053687" w:rsidRPr="00053687">
              <w:rPr>
                <w:noProof/>
              </w:rPr>
              <w:t>China Unicom</w:t>
            </w:r>
            <w:r w:rsidR="0094062D">
              <w:rPr>
                <w:noProof/>
              </w:rPr>
              <w:t>,</w:t>
            </w:r>
            <w:r w:rsidR="0094062D" w:rsidRPr="00A67335">
              <w:rPr>
                <w:noProof/>
              </w:rPr>
              <w:t xml:space="preserve"> </w:t>
            </w:r>
            <w:r w:rsidR="0094062D" w:rsidRPr="00A67335">
              <w:rPr>
                <w:noProof/>
              </w:rPr>
              <w:t>Huawei, HiSilicon</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A8FA3" w:rsidR="001E41F3" w:rsidRDefault="00050E5D">
            <w:pPr>
              <w:pStyle w:val="CRCoverPage"/>
              <w:spacing w:after="0"/>
              <w:ind w:left="100"/>
              <w:rPr>
                <w:noProof/>
              </w:rPr>
            </w:pPr>
            <w:r>
              <w:t>2024-08</w:t>
            </w:r>
            <w:r w:rsidR="00E70983">
              <w:t>-</w:t>
            </w:r>
            <w:r w:rsidR="00FA4DF3">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76B9F657" w:rsidR="00D047D9" w:rsidRDefault="00FD2DA1" w:rsidP="00F15252">
            <w:pPr>
              <w:pStyle w:val="CRCoverPage"/>
              <w:spacing w:after="0"/>
              <w:ind w:left="100"/>
              <w:rPr>
                <w:noProof/>
                <w:lang w:eastAsia="zh-CN"/>
              </w:rPr>
            </w:pPr>
            <w:r>
              <w:rPr>
                <w:noProof/>
                <w:lang w:eastAsia="zh-CN"/>
              </w:rPr>
              <w:t>In TS 23</w:t>
            </w:r>
            <w:r w:rsidR="00883E09">
              <w:rPr>
                <w:noProof/>
                <w:lang w:eastAsia="zh-CN"/>
              </w:rPr>
              <w:t xml:space="preserve">.501 clause </w:t>
            </w:r>
            <w:r w:rsidR="00EA4170">
              <w:rPr>
                <w:noProof/>
                <w:lang w:eastAsia="zh-CN"/>
              </w:rPr>
              <w:t>5.18.3</w:t>
            </w:r>
            <w:r w:rsidR="00883E09">
              <w:rPr>
                <w:noProof/>
                <w:lang w:eastAsia="zh-CN"/>
              </w:rPr>
              <w:t>, it specifies the following:</w:t>
            </w:r>
          </w:p>
          <w:p w14:paraId="7849D31C" w14:textId="59D2051A" w:rsidR="00CB0EED" w:rsidRDefault="00883E09" w:rsidP="00883E09">
            <w:pPr>
              <w:rPr>
                <w:noProof/>
                <w:lang w:eastAsia="zh-CN"/>
              </w:rPr>
            </w:pPr>
            <w:r>
              <w:rPr>
                <w:noProof/>
                <w:lang w:eastAsia="zh-CN"/>
              </w:rPr>
              <w:t>“</w:t>
            </w:r>
            <w:r w:rsidR="00CB0EED" w:rsidRPr="00CB0EED">
              <w:rPr>
                <w:i/>
                <w:noProof/>
                <w:lang w:eastAsia="zh-CN"/>
              </w:rPr>
              <w:t>When a UE performs an Initial Registration to a network, one of available PLMNs shall be selected to serve the UE. UE uses all the received broadcast PLMN-IDs in its PLMN (re)selection processes which is specified in TS 23.122 [17]. UE shall inform the NG-RAN of the selected PLMN so that the NG-RAN can route correctly. The NG-RAN shall inform the core network of the selected PLMN.</w:t>
            </w:r>
          </w:p>
          <w:p w14:paraId="077F7580" w14:textId="2F7F6C75" w:rsidR="00DB1F34" w:rsidRDefault="00EA4170" w:rsidP="00294899">
            <w:r w:rsidRPr="00EA4170">
              <w:rPr>
                <w:i/>
              </w:rPr>
              <w:t xml:space="preserve">In the case of indirect network sharing, in this Release of the specifications, </w:t>
            </w:r>
            <w:r w:rsidRPr="00C97BB8">
              <w:rPr>
                <w:i/>
                <w:highlight w:val="yellow"/>
              </w:rPr>
              <w:t>if hosting operator identifies that the UE is not from participating operator when a UE selects a PLMN ID representing a participating operator, then the hosting operator network rejects the UE with an existing cause value</w:t>
            </w:r>
            <w:r w:rsidRPr="00EA4170">
              <w:rPr>
                <w:i/>
              </w:rPr>
              <w:t>.</w:t>
            </w:r>
            <w:r w:rsidR="00883E09">
              <w:rPr>
                <w:noProof/>
                <w:lang w:eastAsia="zh-CN"/>
              </w:rPr>
              <w:t>”</w:t>
            </w:r>
          </w:p>
          <w:p w14:paraId="59CE9A48" w14:textId="1EF9D6D3" w:rsidR="00294899" w:rsidRDefault="00294899" w:rsidP="00765987">
            <w:pPr>
              <w:pStyle w:val="CRCoverPage"/>
              <w:spacing w:after="0"/>
              <w:ind w:left="100"/>
              <w:rPr>
                <w:noProof/>
                <w:lang w:eastAsia="zh-CN"/>
              </w:rPr>
            </w:pPr>
            <w:r>
              <w:rPr>
                <w:rFonts w:hint="eastAsia"/>
                <w:noProof/>
                <w:lang w:eastAsia="zh-CN"/>
              </w:rPr>
              <w:t>T</w:t>
            </w:r>
            <w:r>
              <w:rPr>
                <w:noProof/>
                <w:lang w:eastAsia="zh-CN"/>
              </w:rPr>
              <w:t xml:space="preserve">here are two </w:t>
            </w:r>
            <w:r w:rsidR="001A4A70">
              <w:rPr>
                <w:noProof/>
                <w:lang w:eastAsia="zh-CN"/>
              </w:rPr>
              <w:t xml:space="preserve">example </w:t>
            </w:r>
            <w:r>
              <w:rPr>
                <w:noProof/>
                <w:lang w:eastAsia="zh-CN"/>
              </w:rPr>
              <w:t>cases:</w:t>
            </w:r>
          </w:p>
          <w:p w14:paraId="498FFF4F" w14:textId="42F857F7" w:rsidR="003828FD" w:rsidRPr="00765987" w:rsidRDefault="00765987" w:rsidP="002F7007">
            <w:pPr>
              <w:pStyle w:val="CRCoverPage"/>
              <w:numPr>
                <w:ilvl w:val="0"/>
                <w:numId w:val="33"/>
              </w:numPr>
              <w:spacing w:after="0"/>
              <w:rPr>
                <w:noProof/>
                <w:lang w:eastAsia="zh-CN"/>
              </w:rPr>
            </w:pPr>
            <w:r>
              <w:rPr>
                <w:noProof/>
                <w:lang w:eastAsia="zh-CN"/>
              </w:rPr>
              <w:t xml:space="preserve">If the PLMN ID representing participating operator </w:t>
            </w:r>
            <w:r w:rsidR="00256F91">
              <w:rPr>
                <w:noProof/>
                <w:lang w:eastAsia="zh-CN"/>
              </w:rPr>
              <w:t>is a new PLMN ID dedicated for Indirect Network S</w:t>
            </w:r>
            <w:r>
              <w:rPr>
                <w:noProof/>
                <w:lang w:eastAsia="zh-CN"/>
              </w:rPr>
              <w:t xml:space="preserve">haring, </w:t>
            </w:r>
            <w:r w:rsidR="00887718">
              <w:rPr>
                <w:noProof/>
                <w:lang w:eastAsia="zh-CN"/>
              </w:rPr>
              <w:t xml:space="preserve">then </w:t>
            </w:r>
            <w:r>
              <w:rPr>
                <w:noProof/>
                <w:lang w:eastAsia="zh-CN"/>
              </w:rPr>
              <w:t>the hosting operator network can reject the UE with 5GMM cause #11 “</w:t>
            </w:r>
            <w:r w:rsidRPr="003C24CC">
              <w:rPr>
                <w:noProof/>
                <w:lang w:eastAsia="zh-CN"/>
              </w:rPr>
              <w:t>PLMN not allowed</w:t>
            </w:r>
            <w:r>
              <w:rPr>
                <w:noProof/>
                <w:lang w:eastAsia="zh-CN"/>
              </w:rPr>
              <w:t>”.</w:t>
            </w:r>
            <w:r w:rsidR="00D509F9">
              <w:rPr>
                <w:noProof/>
                <w:lang w:eastAsia="zh-CN"/>
              </w:rPr>
              <w:t xml:space="preserve"> In this case the UE not from participating operator can never request access to participating operator via indirect network sharing.</w:t>
            </w:r>
            <w:r w:rsidR="00FB0785">
              <w:rPr>
                <w:noProof/>
                <w:lang w:eastAsia="zh-CN"/>
              </w:rPr>
              <w:t xml:space="preserve"> Only UE from participating operator can request access to participating operator via indirect network sharing.</w:t>
            </w:r>
          </w:p>
          <w:p w14:paraId="7A03F9AA" w14:textId="27CFF373" w:rsidR="00371E09" w:rsidRDefault="00DB1F34" w:rsidP="002F7007">
            <w:pPr>
              <w:pStyle w:val="CRCoverPage"/>
              <w:numPr>
                <w:ilvl w:val="0"/>
                <w:numId w:val="33"/>
              </w:numPr>
              <w:spacing w:after="0"/>
              <w:rPr>
                <w:noProof/>
                <w:lang w:eastAsia="zh-CN"/>
              </w:rPr>
            </w:pPr>
            <w:r>
              <w:rPr>
                <w:rFonts w:hint="eastAsia"/>
                <w:noProof/>
                <w:lang w:eastAsia="zh-CN"/>
              </w:rPr>
              <w:t xml:space="preserve">If </w:t>
            </w:r>
            <w:r>
              <w:rPr>
                <w:noProof/>
                <w:lang w:eastAsia="zh-CN"/>
              </w:rPr>
              <w:t xml:space="preserve">the PLMN ID representing participating operator is an re-used </w:t>
            </w:r>
            <w:r w:rsidR="00115BFA">
              <w:rPr>
                <w:noProof/>
                <w:lang w:eastAsia="zh-CN"/>
              </w:rPr>
              <w:t>existing PLMN ID</w:t>
            </w:r>
            <w:r w:rsidR="0082697A">
              <w:rPr>
                <w:noProof/>
                <w:lang w:eastAsia="zh-CN"/>
              </w:rPr>
              <w:t xml:space="preserve"> not dedicated for Indirect Network Sharing</w:t>
            </w:r>
            <w:r w:rsidR="00DA5AE7">
              <w:rPr>
                <w:noProof/>
                <w:lang w:eastAsia="zh-CN"/>
              </w:rPr>
              <w:t>,</w:t>
            </w:r>
            <w:r>
              <w:rPr>
                <w:noProof/>
                <w:lang w:eastAsia="zh-CN"/>
              </w:rPr>
              <w:t xml:space="preserve"> </w:t>
            </w:r>
            <w:r w:rsidR="00116BB9">
              <w:rPr>
                <w:noProof/>
                <w:lang w:eastAsia="zh-CN"/>
              </w:rPr>
              <w:t xml:space="preserve">then </w:t>
            </w:r>
            <w:r>
              <w:rPr>
                <w:noProof/>
                <w:lang w:eastAsia="zh-CN"/>
              </w:rPr>
              <w:t xml:space="preserve">the </w:t>
            </w:r>
            <w:r w:rsidR="00B060EA">
              <w:rPr>
                <w:noProof/>
                <w:lang w:eastAsia="zh-CN"/>
              </w:rPr>
              <w:t xml:space="preserve">hosting operator </w:t>
            </w:r>
            <w:r>
              <w:rPr>
                <w:noProof/>
                <w:lang w:eastAsia="zh-CN"/>
              </w:rPr>
              <w:t xml:space="preserve">network </w:t>
            </w:r>
            <w:r w:rsidR="00B060EA">
              <w:rPr>
                <w:noProof/>
                <w:lang w:eastAsia="zh-CN"/>
              </w:rPr>
              <w:t>can</w:t>
            </w:r>
            <w:r>
              <w:rPr>
                <w:noProof/>
                <w:lang w:eastAsia="zh-CN"/>
              </w:rPr>
              <w:t xml:space="preserve"> reject the UE with 5GMM cause #1</w:t>
            </w:r>
            <w:r w:rsidR="001C697B">
              <w:rPr>
                <w:noProof/>
                <w:lang w:eastAsia="zh-CN"/>
              </w:rPr>
              <w:t>3</w:t>
            </w:r>
            <w:r>
              <w:rPr>
                <w:noProof/>
                <w:lang w:eastAsia="zh-CN"/>
              </w:rPr>
              <w:t xml:space="preserve"> “</w:t>
            </w:r>
            <w:r w:rsidR="001C697B" w:rsidRPr="0062478A">
              <w:rPr>
                <w:noProof/>
                <w:lang w:eastAsia="zh-CN"/>
              </w:rPr>
              <w:t>Roaming not allowed in this tracking area</w:t>
            </w:r>
            <w:r>
              <w:rPr>
                <w:noProof/>
                <w:lang w:eastAsia="zh-CN"/>
              </w:rPr>
              <w:t>”. In this case the TAC broadcast by shared RAN of hosting operator should be different from TAC broadcast by RAN of participating operator by implementation.</w:t>
            </w:r>
            <w:r w:rsidR="002A7542">
              <w:rPr>
                <w:noProof/>
                <w:lang w:eastAsia="zh-CN"/>
              </w:rPr>
              <w:t xml:space="preserve"> The UE </w:t>
            </w:r>
            <w:r w:rsidR="007E31DD">
              <w:rPr>
                <w:noProof/>
                <w:lang w:eastAsia="zh-CN"/>
              </w:rPr>
              <w:t xml:space="preserve">not from participating operator </w:t>
            </w:r>
            <w:r w:rsidR="007D140C">
              <w:rPr>
                <w:noProof/>
                <w:lang w:eastAsia="zh-CN"/>
              </w:rPr>
              <w:t xml:space="preserve">still </w:t>
            </w:r>
            <w:r w:rsidR="002A7542">
              <w:rPr>
                <w:noProof/>
                <w:lang w:eastAsia="zh-CN"/>
              </w:rPr>
              <w:t xml:space="preserve">can </w:t>
            </w:r>
            <w:r w:rsidR="00EB149E">
              <w:rPr>
                <w:noProof/>
                <w:lang w:eastAsia="zh-CN"/>
              </w:rPr>
              <w:t xml:space="preserve">request </w:t>
            </w:r>
            <w:r w:rsidR="002A7542">
              <w:rPr>
                <w:noProof/>
                <w:lang w:eastAsia="zh-CN"/>
              </w:rPr>
              <w:t xml:space="preserve">access </w:t>
            </w:r>
            <w:r w:rsidR="00EB149E">
              <w:rPr>
                <w:noProof/>
                <w:lang w:eastAsia="zh-CN"/>
              </w:rPr>
              <w:t xml:space="preserve">to </w:t>
            </w:r>
            <w:r w:rsidR="0078288B">
              <w:rPr>
                <w:noProof/>
                <w:lang w:eastAsia="zh-CN"/>
              </w:rPr>
              <w:t>the PLMN ID representing participating operator via RAN of participating operator</w:t>
            </w:r>
            <w:r w:rsidR="00847AF8">
              <w:rPr>
                <w:noProof/>
                <w:lang w:eastAsia="zh-CN"/>
              </w:rPr>
              <w:t xml:space="preserve"> directly</w:t>
            </w:r>
            <w:r w:rsidR="0042632B">
              <w:rPr>
                <w:noProof/>
                <w:lang w:eastAsia="zh-CN"/>
              </w:rPr>
              <w:t>, i.e. not via indirect network sharing</w:t>
            </w:r>
            <w:r w:rsidR="0078288B">
              <w:rPr>
                <w:noProof/>
                <w:lang w:eastAsia="zh-CN"/>
              </w:rPr>
              <w:t>.</w:t>
            </w:r>
          </w:p>
          <w:p w14:paraId="708AA7DE" w14:textId="153973ED" w:rsidR="00EA4170" w:rsidRPr="00301298" w:rsidRDefault="00EA4170" w:rsidP="007659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FDFB58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8E3AAA7" w:rsidR="0065045A" w:rsidRPr="000C4FBB" w:rsidRDefault="00B915B5" w:rsidP="00FD56D8">
            <w:pPr>
              <w:pStyle w:val="CRCoverPage"/>
              <w:spacing w:after="0"/>
              <w:ind w:left="100"/>
              <w:rPr>
                <w:noProof/>
                <w:lang w:eastAsia="zh-CN"/>
              </w:rPr>
            </w:pPr>
            <w:r>
              <w:rPr>
                <w:noProof/>
                <w:lang w:eastAsia="zh-CN"/>
              </w:rPr>
              <w:t>In the case of Indirect Network Sharing, if the UE is not allowed to access the selected PLMN which represents participating operator, the AMF of hosting operator shall send a REGISTRATION REJECT messa</w:t>
            </w:r>
            <w:r w:rsidR="00FD56D8">
              <w:rPr>
                <w:noProof/>
                <w:lang w:eastAsia="zh-CN"/>
              </w:rPr>
              <w:t>ge with an existing cause value, and</w:t>
            </w:r>
            <w:r w:rsidR="00FD56D8">
              <w:rPr>
                <w:rFonts w:hint="eastAsia"/>
                <w:noProof/>
                <w:lang w:eastAsia="zh-CN"/>
              </w:rPr>
              <w:t xml:space="preserve"> </w:t>
            </w:r>
            <w:r w:rsidR="00FD56D8">
              <w:rPr>
                <w:noProof/>
                <w:lang w:eastAsia="zh-CN"/>
              </w:rPr>
              <w:t>t</w:t>
            </w:r>
            <w:r>
              <w:rPr>
                <w:noProof/>
                <w:lang w:eastAsia="zh-CN"/>
              </w:rPr>
              <w:t>he AMF of hosting operator determines to use which existing cause value based on agreement between the hosting operator and the participating operator.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33ED4" w:rsidR="0065045A" w:rsidRDefault="00A91561" w:rsidP="00CF662E">
            <w:pPr>
              <w:pStyle w:val="CRCoverPage"/>
              <w:spacing w:after="0"/>
              <w:ind w:left="100"/>
              <w:rPr>
                <w:noProof/>
                <w:lang w:eastAsia="zh-CN"/>
              </w:rPr>
            </w:pPr>
            <w:r>
              <w:rPr>
                <w:noProof/>
                <w:lang w:eastAsia="zh-CN"/>
              </w:rPr>
              <w:t xml:space="preserve">Unfulfilled stage 2 requirement. </w:t>
            </w:r>
            <w:r w:rsidR="003732B9">
              <w:rPr>
                <w:noProof/>
                <w:lang w:eastAsia="zh-CN"/>
              </w:rPr>
              <w:t xml:space="preserve">Unclear </w:t>
            </w:r>
            <w:r w:rsidR="00684B94">
              <w:rPr>
                <w:noProof/>
                <w:lang w:eastAsia="zh-CN"/>
              </w:rPr>
              <w:t xml:space="preserve">whether and </w:t>
            </w:r>
            <w:r>
              <w:rPr>
                <w:noProof/>
                <w:lang w:eastAsia="zh-CN"/>
              </w:rPr>
              <w:t xml:space="preserve">which 5GMM cause is used </w:t>
            </w:r>
            <w:r w:rsidR="00F43EF6">
              <w:rPr>
                <w:noProof/>
                <w:lang w:eastAsia="zh-CN"/>
              </w:rPr>
              <w:t xml:space="preserve">by hosting operator network </w:t>
            </w:r>
            <w:r>
              <w:rPr>
                <w:noProof/>
                <w:lang w:eastAsia="zh-CN"/>
              </w:rPr>
              <w:t xml:space="preserve">to reject </w:t>
            </w:r>
            <w:r w:rsidR="00793F40" w:rsidRPr="00CF3030">
              <w:rPr>
                <w:noProof/>
                <w:lang w:eastAsia="zh-CN"/>
              </w:rPr>
              <w:t>registration request</w:t>
            </w:r>
            <w:r w:rsidR="00793F40">
              <w:rPr>
                <w:noProof/>
                <w:lang w:eastAsia="zh-CN"/>
              </w:rPr>
              <w:t xml:space="preserve"> when </w:t>
            </w:r>
            <w:r w:rsidR="00F84B28">
              <w:rPr>
                <w:noProof/>
                <w:lang w:eastAsia="zh-CN"/>
              </w:rPr>
              <w:t xml:space="preserve">the UE </w:t>
            </w:r>
            <w:r w:rsidR="00793F40" w:rsidRPr="00793F40">
              <w:rPr>
                <w:noProof/>
                <w:lang w:eastAsia="zh-CN"/>
              </w:rPr>
              <w:t>not from participating operator s</w:t>
            </w:r>
            <w:r w:rsidR="0079569A">
              <w:rPr>
                <w:noProof/>
                <w:lang w:eastAsia="zh-CN"/>
              </w:rPr>
              <w:t xml:space="preserve">elects a PLMN ID representing </w:t>
            </w:r>
            <w:r w:rsidR="00793F40" w:rsidRPr="00793F40">
              <w:rPr>
                <w:noProof/>
                <w:lang w:eastAsia="zh-CN"/>
              </w:rPr>
              <w:t>participating operator</w:t>
            </w:r>
            <w:r w:rsidR="00793F4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5D762" w:rsidR="001E41F3" w:rsidRDefault="003665E2" w:rsidP="00471D1B">
            <w:pPr>
              <w:pStyle w:val="CRCoverPage"/>
              <w:spacing w:after="0"/>
              <w:ind w:left="100"/>
              <w:rPr>
                <w:noProof/>
                <w:lang w:eastAsia="zh-CN"/>
              </w:rPr>
            </w:pPr>
            <w:r>
              <w:rPr>
                <w:noProof/>
                <w:lang w:eastAsia="zh-CN"/>
              </w:rPr>
              <w:t>5.5.1.2.5</w:t>
            </w:r>
            <w:r w:rsidR="007549FA">
              <w:rPr>
                <w:noProof/>
                <w:lang w:eastAsia="zh-CN"/>
              </w:rPr>
              <w:t>,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E2F5AA" w14:textId="77777777" w:rsidR="00D97120" w:rsidRPr="007F2770" w:rsidRDefault="00D97120" w:rsidP="00D97120">
      <w:pPr>
        <w:pStyle w:val="50"/>
      </w:pPr>
      <w:bookmarkStart w:id="3" w:name="_Toc171624977"/>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7F2770">
        <w:t>5.5.1.2.5</w:t>
      </w:r>
      <w:r w:rsidRPr="007F2770">
        <w:tab/>
        <w:t>Initial registration not accepted by the network</w:t>
      </w:r>
      <w:bookmarkEnd w:id="3"/>
    </w:p>
    <w:p w14:paraId="57F72278" w14:textId="77777777" w:rsidR="00D97120" w:rsidRPr="007F2770" w:rsidRDefault="00D97120" w:rsidP="00D97120">
      <w:r w:rsidRPr="007F2770">
        <w:t>If the initial registration request cannot be accepted by the network, the AMF shall send a REGISTRATION REJECT message to the UE including an appropriate 5GMM cause value.</w:t>
      </w:r>
    </w:p>
    <w:p w14:paraId="3EF239C7" w14:textId="77777777" w:rsidR="00D97120" w:rsidRDefault="00D97120" w:rsidP="00D97120">
      <w:r w:rsidRPr="007F2770">
        <w:t>If the initial registration request is rejected due to general NAS level mobility management congestion control, the network shall set the 5GMM cause value to #22 "congestion" and assign a value for back-off timer T3346.</w:t>
      </w:r>
    </w:p>
    <w:p w14:paraId="6D9F4C26" w14:textId="77777777" w:rsidR="00D97120" w:rsidRPr="007F2770" w:rsidRDefault="00D97120" w:rsidP="00D9712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3394B3D" w14:textId="77777777" w:rsidR="00D97120" w:rsidRPr="007F2770" w:rsidRDefault="00D97120" w:rsidP="00D9712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8081956" w14:textId="77777777" w:rsidR="00D97120" w:rsidRPr="007F2770" w:rsidRDefault="00D97120" w:rsidP="00D9712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9C0B83C" w14:textId="77777777" w:rsidR="00D97120" w:rsidRPr="007F2770" w:rsidRDefault="00D97120" w:rsidP="00D9712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1688DEB" w14:textId="77777777" w:rsidR="00D97120" w:rsidRPr="007F2770" w:rsidRDefault="00D97120" w:rsidP="00D9712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3194C15" w14:textId="77777777" w:rsidR="00D97120" w:rsidRPr="007F2770" w:rsidRDefault="00D97120" w:rsidP="00D97120">
      <w:r w:rsidRPr="007F2770">
        <w:t>If the initial registration request is rejected because:</w:t>
      </w:r>
    </w:p>
    <w:p w14:paraId="5C88A80E" w14:textId="77777777" w:rsidR="00D97120" w:rsidRPr="007F2770" w:rsidRDefault="00D97120" w:rsidP="00D97120">
      <w:pPr>
        <w:pStyle w:val="B1"/>
      </w:pPr>
      <w:r w:rsidRPr="007F2770">
        <w:t>a)</w:t>
      </w:r>
      <w:r w:rsidRPr="007F2770">
        <w:tab/>
        <w:t>all the S-NSSAI(s) included in the requested NSSAI are rejected; and</w:t>
      </w:r>
    </w:p>
    <w:p w14:paraId="01A4068B" w14:textId="77777777" w:rsidR="00D97120" w:rsidRPr="007F2770" w:rsidRDefault="00D97120" w:rsidP="00D97120">
      <w:pPr>
        <w:pStyle w:val="B1"/>
      </w:pPr>
      <w:r w:rsidRPr="007F2770">
        <w:t>b)</w:t>
      </w:r>
      <w:r w:rsidRPr="007F2770">
        <w:tab/>
        <w:t>the UE set the NSSAA bit in the 5GMM capability IE to:</w:t>
      </w:r>
    </w:p>
    <w:p w14:paraId="0C9BB3BA" w14:textId="77777777" w:rsidR="00D97120" w:rsidRPr="007F2770" w:rsidRDefault="00D97120" w:rsidP="00D97120">
      <w:pPr>
        <w:pStyle w:val="B2"/>
      </w:pPr>
      <w:r w:rsidRPr="007F2770">
        <w:t>1)</w:t>
      </w:r>
      <w:r w:rsidRPr="007F2770">
        <w:tab/>
        <w:t>"Network slice-specific authentication and authorization supported" and:</w:t>
      </w:r>
    </w:p>
    <w:p w14:paraId="4C4AA702" w14:textId="77777777" w:rsidR="00D97120" w:rsidRPr="007F2770" w:rsidRDefault="00D97120" w:rsidP="00D97120">
      <w:pPr>
        <w:pStyle w:val="B3"/>
      </w:pPr>
      <w:r w:rsidRPr="007F2770">
        <w:t>i)</w:t>
      </w:r>
      <w:r w:rsidRPr="007F2770">
        <w:tab/>
        <w:t>void;</w:t>
      </w:r>
    </w:p>
    <w:p w14:paraId="66F5E528" w14:textId="77777777" w:rsidR="00D97120" w:rsidRPr="007F2770" w:rsidRDefault="00D97120" w:rsidP="00D97120">
      <w:pPr>
        <w:pStyle w:val="B3"/>
      </w:pPr>
      <w:r w:rsidRPr="007F2770">
        <w:t>ii)</w:t>
      </w:r>
      <w:r w:rsidRPr="007F2770">
        <w:tab/>
        <w:t>all default S-NSSAIs are not allowed; or</w:t>
      </w:r>
    </w:p>
    <w:p w14:paraId="02652792" w14:textId="77777777" w:rsidR="00D97120" w:rsidRPr="007F2770" w:rsidRDefault="00D97120" w:rsidP="00D9712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DABBF10" w14:textId="77777777" w:rsidR="00D97120" w:rsidRPr="007F2770" w:rsidRDefault="00D97120" w:rsidP="00D9712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0CDBD67" w14:textId="77777777" w:rsidR="00D97120" w:rsidRPr="007F2770" w:rsidRDefault="00D97120" w:rsidP="00D97120">
      <w:pPr>
        <w:pStyle w:val="B3"/>
      </w:pPr>
      <w:r w:rsidRPr="007F2770">
        <w:t>i)</w:t>
      </w:r>
      <w:r w:rsidRPr="007F2770">
        <w:tab/>
        <w:t>void</w:t>
      </w:r>
    </w:p>
    <w:p w14:paraId="2FE7FB40" w14:textId="77777777" w:rsidR="00D97120" w:rsidRPr="007F2770" w:rsidRDefault="00D97120" w:rsidP="00D97120">
      <w:pPr>
        <w:pStyle w:val="B3"/>
      </w:pPr>
      <w:r w:rsidRPr="007F2770">
        <w:t>ii)</w:t>
      </w:r>
      <w:r w:rsidRPr="007F2770">
        <w:tab/>
        <w:t>void</w:t>
      </w:r>
    </w:p>
    <w:p w14:paraId="719E9020" w14:textId="77777777" w:rsidR="00D97120" w:rsidRDefault="00D97120" w:rsidP="00D97120">
      <w:r w:rsidRPr="007F2770">
        <w:t>the network shall set the 5GMM cause value of the REGISTRATION REJECT message to #62 "No network slices available"</w:t>
      </w:r>
      <w:r>
        <w:t>.</w:t>
      </w:r>
    </w:p>
    <w:p w14:paraId="6B0C1F92" w14:textId="77777777" w:rsidR="00D97120" w:rsidRPr="007F2770" w:rsidRDefault="00D97120" w:rsidP="00D9712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B241F4C" w14:textId="77777777" w:rsidR="00D97120" w:rsidRDefault="00D97120" w:rsidP="00D9712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3D178CE" w14:textId="77777777" w:rsidR="00D97120" w:rsidRPr="007F2770" w:rsidRDefault="00D97120" w:rsidP="00D9712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6145AA4" w14:textId="77777777" w:rsidR="00D97120" w:rsidRPr="007F2770" w:rsidRDefault="00D97120" w:rsidP="00D97120">
      <w:r w:rsidRPr="007F2770">
        <w:rPr>
          <w:lang w:val="en-US"/>
        </w:rPr>
        <w:lastRenderedPageBreak/>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5E61D51" w14:textId="77777777" w:rsidR="00D97120" w:rsidRPr="007F2770" w:rsidRDefault="00D97120" w:rsidP="00D97120">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7FFA12A" w14:textId="77777777" w:rsidR="00D97120" w:rsidRPr="007F2770" w:rsidRDefault="00D97120" w:rsidP="00D9712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4D6A1F3" w14:textId="77777777" w:rsidR="00D97120" w:rsidRPr="007F2770" w:rsidRDefault="00D97120" w:rsidP="00D9712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90FAB04" w14:textId="77777777" w:rsidR="00D97120" w:rsidRPr="007F2770" w:rsidRDefault="00D97120" w:rsidP="00D9712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92073B8" w14:textId="77777777" w:rsidR="00D97120" w:rsidRDefault="00D97120" w:rsidP="00D9712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044DAF" w14:textId="77777777" w:rsidR="00D97120" w:rsidRPr="00495EC6" w:rsidRDefault="00D97120" w:rsidP="00D9712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925055F" w14:textId="77777777" w:rsidR="00D97120" w:rsidRPr="007F2770" w:rsidRDefault="00D97120" w:rsidP="00D9712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C4BDC56" w14:textId="77777777" w:rsidR="00D97120" w:rsidRPr="007F2770" w:rsidRDefault="00D97120" w:rsidP="00D97120">
      <w:r w:rsidRPr="007F2770">
        <w:t>If the initial registration request from a UE not supporting CAG is rejected due to CAG restrictions, the network shall operate as described in bullet j) of subclause 5.5.1.2.8.</w:t>
      </w:r>
    </w:p>
    <w:p w14:paraId="6550AC60" w14:textId="77777777" w:rsidR="00D97120" w:rsidRPr="007F2770" w:rsidRDefault="00D97120" w:rsidP="00D97120">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2F1D69C" w14:textId="77777777" w:rsidR="00D97120" w:rsidRDefault="00D97120" w:rsidP="00D9712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2C3028C" w14:textId="77777777" w:rsidR="00D97120" w:rsidRPr="007F2770" w:rsidRDefault="00D97120" w:rsidP="00D97120">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E45B9EF" w14:textId="77777777" w:rsidR="00D97120" w:rsidRPr="007F2770" w:rsidRDefault="00D97120" w:rsidP="00D9712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3FAD015" w14:textId="77777777" w:rsidR="00D97120" w:rsidRPr="007F2770" w:rsidRDefault="00D97120" w:rsidP="00D9712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80D6955" w14:textId="77777777" w:rsidR="00D97120" w:rsidRPr="007F2770" w:rsidRDefault="00D97120" w:rsidP="00D9712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w:t>
      </w:r>
      <w:r w:rsidRPr="007F2770">
        <w:lastRenderedPageBreak/>
        <w:t xml:space="preserve">#81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58EA217" w14:textId="77777777" w:rsidR="00D97120" w:rsidRPr="007F2770" w:rsidRDefault="00D97120" w:rsidP="00D9712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BED3FBE" w14:textId="77777777" w:rsidR="00D97120" w:rsidRPr="007F2770" w:rsidRDefault="00D97120" w:rsidP="00D97120">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7B351BD" w14:textId="77777777" w:rsidR="00D97120" w:rsidRPr="007F2770" w:rsidRDefault="00D97120" w:rsidP="00D9712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55380D8" w14:textId="77777777" w:rsidR="00D97120" w:rsidRPr="007F2770" w:rsidRDefault="00D97120" w:rsidP="00D9712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F82DFB9" w14:textId="77777777" w:rsidR="00D97120" w:rsidRPr="007F2770" w:rsidRDefault="00D97120" w:rsidP="00D9712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ACD7C6B" w14:textId="77777777" w:rsidR="00D97120" w:rsidRDefault="00D97120" w:rsidP="00D97120">
      <w:pPr>
        <w:snapToGrid w:val="0"/>
        <w:rPr>
          <w:ins w:id="20" w:author="Hannah-ZTE" w:date="2024-07-24T15:03:00Z"/>
        </w:rPr>
      </w:pPr>
      <w:r w:rsidRPr="007F2770">
        <w:t xml:space="preserve">in the REGISTRATION </w:t>
      </w:r>
      <w:r w:rsidRPr="007F2770">
        <w:rPr>
          <w:rFonts w:hint="eastAsia"/>
          <w:lang w:eastAsia="zh-CN"/>
        </w:rPr>
        <w:t>REJECT</w:t>
      </w:r>
      <w:r w:rsidRPr="007F2770">
        <w:t xml:space="preserve"> message.</w:t>
      </w:r>
    </w:p>
    <w:p w14:paraId="2985D952" w14:textId="1D4D9D9D" w:rsidR="00D97120" w:rsidRDefault="00D97120" w:rsidP="00D97120">
      <w:pPr>
        <w:rPr>
          <w:ins w:id="21" w:author="Hannah-ZTE" w:date="2024-08-07T14:23:00Z"/>
        </w:rPr>
      </w:pPr>
      <w:ins w:id="22" w:author="Hannah-ZTE" w:date="2024-07-24T15:03:00Z">
        <w:r>
          <w:t>I</w:t>
        </w:r>
        <w:r w:rsidR="00473A28">
          <w:t xml:space="preserve">n the case of </w:t>
        </w:r>
      </w:ins>
      <w:ins w:id="23" w:author="Hannah-ZTE" w:date="2024-08-22T20:52:00Z">
        <w:r w:rsidR="007B3540">
          <w:t>i</w:t>
        </w:r>
      </w:ins>
      <w:ins w:id="24" w:author="Hannah-ZTE" w:date="2024-07-24T15:03:00Z">
        <w:r w:rsidR="00473A28">
          <w:t xml:space="preserve">ndirect </w:t>
        </w:r>
      </w:ins>
      <w:ins w:id="25" w:author="Hannah-ZTE" w:date="2024-08-22T20:52:00Z">
        <w:r w:rsidR="007B3540">
          <w:t>n</w:t>
        </w:r>
      </w:ins>
      <w:ins w:id="26" w:author="Hannah-ZTE" w:date="2024-07-24T15:03:00Z">
        <w:r w:rsidR="00473A28">
          <w:t xml:space="preserve">etwork </w:t>
        </w:r>
      </w:ins>
      <w:ins w:id="27" w:author="Hannah-ZTE" w:date="2024-08-22T20:52:00Z">
        <w:r w:rsidR="007B3540">
          <w:t>s</w:t>
        </w:r>
      </w:ins>
      <w:ins w:id="28" w:author="Hannah-ZTE" w:date="2024-07-24T15:03:00Z">
        <w:r w:rsidRPr="00D97120">
          <w:t xml:space="preserve">haring, </w:t>
        </w:r>
      </w:ins>
      <w:ins w:id="29" w:author="Hannah-ZTE" w:date="2024-07-24T15:04:00Z">
        <w:r>
          <w:t>if</w:t>
        </w:r>
      </w:ins>
      <w:ins w:id="30" w:author="Hannah-ZTE" w:date="2024-07-24T15:03:00Z">
        <w:r w:rsidRPr="00D97120">
          <w:t xml:space="preserve"> the UE is not allowed to </w:t>
        </w:r>
      </w:ins>
      <w:ins w:id="31" w:author="Hannah-ZTE" w:date="2024-08-21T16:43:00Z">
        <w:r w:rsidR="00B34FAD">
          <w:t>access</w:t>
        </w:r>
      </w:ins>
      <w:ins w:id="32" w:author="Hannah-ZTE" w:date="2024-07-24T15:03:00Z">
        <w:r w:rsidRPr="00D97120">
          <w:t xml:space="preserve"> the </w:t>
        </w:r>
      </w:ins>
      <w:ins w:id="33" w:author="Hannah-ZTE" w:date="2024-08-21T16:44:00Z">
        <w:r w:rsidR="00B34FAD">
          <w:t xml:space="preserve">selected </w:t>
        </w:r>
      </w:ins>
      <w:ins w:id="34" w:author="Hannah-ZTE" w:date="2024-07-24T15:03:00Z">
        <w:r w:rsidR="00B34FAD">
          <w:t xml:space="preserve">PLMN </w:t>
        </w:r>
      </w:ins>
      <w:ins w:id="35" w:author="Hannah-ZTE" w:date="2024-08-21T23:07:00Z">
        <w:r w:rsidR="006A24A6">
          <w:t xml:space="preserve">which </w:t>
        </w:r>
      </w:ins>
      <w:ins w:id="36" w:author="Hannah-ZTE" w:date="2024-07-29T15:06:00Z">
        <w:r w:rsidR="006A24A6">
          <w:t>represent</w:t>
        </w:r>
      </w:ins>
      <w:ins w:id="37" w:author="Hannah-ZTE" w:date="2024-08-21T23:07:00Z">
        <w:r w:rsidR="006A24A6">
          <w:t>s</w:t>
        </w:r>
      </w:ins>
      <w:ins w:id="38" w:author="Hannah-ZTE" w:date="2024-07-24T15:03:00Z">
        <w:r w:rsidRPr="00D97120">
          <w:t xml:space="preserve"> participating operator, the AMF</w:t>
        </w:r>
        <w:r w:rsidRPr="007F2770">
          <w:t xml:space="preserve"> </w:t>
        </w:r>
      </w:ins>
      <w:ins w:id="39" w:author="Hannah-ZTE" w:date="2024-08-22T01:18:00Z">
        <w:r w:rsidR="00AF4146">
          <w:t xml:space="preserve">of hosting operator </w:t>
        </w:r>
      </w:ins>
      <w:ins w:id="40" w:author="Hannah-ZTE" w:date="2024-08-21T15:43:00Z">
        <w:r w:rsidR="00E77DF8">
          <w:t>shall</w:t>
        </w:r>
      </w:ins>
      <w:ins w:id="41" w:author="Hannah-ZTE" w:date="2024-07-24T15:03:00Z">
        <w:r w:rsidRPr="007F2770">
          <w:t xml:space="preserve"> </w:t>
        </w:r>
      </w:ins>
      <w:ins w:id="42" w:author="Hannah-ZTE" w:date="2024-07-24T15:06:00Z">
        <w:r w:rsidRPr="007F2770">
          <w:t xml:space="preserve">send a REGISTRATION REJECT message with </w:t>
        </w:r>
      </w:ins>
      <w:ins w:id="43" w:author="Hannah-ZTE" w:date="2024-08-21T15:42:00Z">
        <w:r w:rsidR="00791601">
          <w:t>an existing cause value</w:t>
        </w:r>
      </w:ins>
      <w:ins w:id="44" w:author="Hannah-ZTE" w:date="2024-07-24T15:06:00Z">
        <w:r>
          <w:t>.</w:t>
        </w:r>
      </w:ins>
    </w:p>
    <w:p w14:paraId="7E1936E1" w14:textId="540B07FC" w:rsidR="00AC2007" w:rsidRPr="00AC2007" w:rsidRDefault="00AC2007" w:rsidP="00AC2007">
      <w:pPr>
        <w:pStyle w:val="NO"/>
      </w:pPr>
      <w:ins w:id="45" w:author="Hannah-ZTE" w:date="2024-08-07T14:23:00Z">
        <w:r w:rsidRPr="007F2770">
          <w:t>NOTE</w:t>
        </w:r>
        <w:r w:rsidRPr="007F2770">
          <w:rPr>
            <w:snapToGrid w:val="0"/>
          </w:rPr>
          <w:t> </w:t>
        </w:r>
        <w:r>
          <w:t>5B</w:t>
        </w:r>
        <w:r w:rsidRPr="007F2770">
          <w:t>:</w:t>
        </w:r>
        <w:r w:rsidRPr="007F2770">
          <w:tab/>
        </w:r>
      </w:ins>
      <w:ins w:id="46" w:author="Hannah-ZTE" w:date="2024-08-07T14:26:00Z">
        <w:r w:rsidR="00800820">
          <w:t xml:space="preserve">The AMF of hosting operator </w:t>
        </w:r>
      </w:ins>
      <w:ins w:id="47" w:author="Hannah-ZTE" w:date="2024-08-22T17:32:00Z">
        <w:r w:rsidR="0080135E">
          <w:t>determines to use which</w:t>
        </w:r>
      </w:ins>
      <w:ins w:id="48" w:author="Hannah-ZTE" w:date="2024-08-21T16:44:00Z">
        <w:r w:rsidR="009D4D03">
          <w:t xml:space="preserve"> existing cause value</w:t>
        </w:r>
      </w:ins>
      <w:ins w:id="49" w:author="Hannah-ZTE" w:date="2024-08-07T14:26:00Z">
        <w:r w:rsidR="00800820">
          <w:t xml:space="preserve"> based on agreement between </w:t>
        </w:r>
      </w:ins>
      <w:ins w:id="50" w:author="Hannah-ZTE" w:date="2024-08-08T14:47:00Z">
        <w:r w:rsidR="00A730D6">
          <w:t xml:space="preserve">the </w:t>
        </w:r>
      </w:ins>
      <w:ins w:id="51" w:author="Hannah-ZTE" w:date="2024-08-07T14:26:00Z">
        <w:r w:rsidR="00800820">
          <w:t xml:space="preserve">hosting operator and </w:t>
        </w:r>
      </w:ins>
      <w:ins w:id="52" w:author="Hannah-ZTE" w:date="2024-08-08T14:47:00Z">
        <w:r w:rsidR="00A730D6">
          <w:t xml:space="preserve">the </w:t>
        </w:r>
      </w:ins>
      <w:ins w:id="53" w:author="Hannah-ZTE" w:date="2024-08-07T14:26:00Z">
        <w:r w:rsidR="00800820">
          <w:t>participating operator.</w:t>
        </w:r>
      </w:ins>
    </w:p>
    <w:p w14:paraId="382B0843" w14:textId="77777777" w:rsidR="00D97120" w:rsidRPr="007F2770" w:rsidRDefault="00D97120" w:rsidP="00D97120">
      <w:r w:rsidRPr="007F2770">
        <w:t>Regardless of the 5GMM cause value received in the REGISTRATION REJECT message</w:t>
      </w:r>
      <w:r w:rsidRPr="007F2770">
        <w:rPr>
          <w:rFonts w:hint="eastAsia"/>
          <w:lang w:eastAsia="zh-CN"/>
        </w:rPr>
        <w:t xml:space="preserve"> via </w:t>
      </w:r>
      <w:r w:rsidRPr="007F2770">
        <w:t>satellite NG-RAN,</w:t>
      </w:r>
    </w:p>
    <w:p w14:paraId="65E8C1B0" w14:textId="77777777" w:rsidR="00D97120" w:rsidRPr="007F2770" w:rsidRDefault="00D97120" w:rsidP="00D97120">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D5B647D" w14:textId="77777777" w:rsidR="00D97120" w:rsidRPr="007F2770" w:rsidRDefault="00D97120" w:rsidP="00D9712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62AEA4D" w14:textId="77777777" w:rsidR="00D97120" w:rsidRPr="007F2770" w:rsidRDefault="00D97120" w:rsidP="00D97120">
      <w:r w:rsidRPr="007F2770">
        <w:t>Furthermore, the UE shall take the following actions depending on the 5GMM cause value received in the REGISTRATION REJECT message.</w:t>
      </w:r>
    </w:p>
    <w:p w14:paraId="576B4C1C" w14:textId="77777777" w:rsidR="00D97120" w:rsidRPr="007F2770" w:rsidRDefault="00D97120" w:rsidP="00D97120">
      <w:pPr>
        <w:pStyle w:val="B1"/>
      </w:pPr>
      <w:r w:rsidRPr="007F2770">
        <w:t>#3</w:t>
      </w:r>
      <w:r w:rsidRPr="007F2770">
        <w:tab/>
        <w:t>(Illegal UE); or</w:t>
      </w:r>
    </w:p>
    <w:p w14:paraId="4A53BA98" w14:textId="77777777" w:rsidR="00D97120" w:rsidRPr="007F2770" w:rsidRDefault="00D97120" w:rsidP="00D97120">
      <w:pPr>
        <w:pStyle w:val="B1"/>
      </w:pPr>
      <w:r w:rsidRPr="007F2770">
        <w:t>#6</w:t>
      </w:r>
      <w:r w:rsidRPr="007F2770">
        <w:tab/>
        <w:t>(Illegal ME).</w:t>
      </w:r>
    </w:p>
    <w:p w14:paraId="092A2CB1"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w:t>
      </w:r>
    </w:p>
    <w:p w14:paraId="3201431D" w14:textId="77777777" w:rsidR="00D97120" w:rsidRPr="007F2770" w:rsidRDefault="00D97120" w:rsidP="00D9712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5788DF1" w14:textId="77777777" w:rsidR="00D97120" w:rsidRPr="007F2770" w:rsidRDefault="00D97120" w:rsidP="00D9712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w:t>
      </w:r>
      <w:r w:rsidRPr="007F2770">
        <w:lastRenderedPageBreak/>
        <w:t xml:space="preserve">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CEA51A9" w14:textId="77777777" w:rsidR="00D97120" w:rsidRPr="007F2770" w:rsidRDefault="00D97120" w:rsidP="00D9712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44B84A8" w14:textId="77777777" w:rsidR="00D97120" w:rsidRPr="007F2770" w:rsidRDefault="00D97120" w:rsidP="00D9712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02CE6B7" w14:textId="77777777" w:rsidR="00D97120" w:rsidRPr="007F2770" w:rsidRDefault="00D97120" w:rsidP="00D9712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59BD178" w14:textId="77777777" w:rsidR="00D97120" w:rsidRPr="007F2770" w:rsidRDefault="00D97120" w:rsidP="00D97120">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5BFE461" w14:textId="77777777" w:rsidR="00D97120" w:rsidRPr="007F2770" w:rsidRDefault="00D97120" w:rsidP="00D9712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DA91369" w14:textId="77777777" w:rsidR="00D97120" w:rsidRPr="007F2770" w:rsidRDefault="00D97120" w:rsidP="00D9712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5A897F" w14:textId="77777777" w:rsidR="00D97120" w:rsidRPr="007F2770" w:rsidRDefault="00D97120" w:rsidP="00D9712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E59AB9F" w14:textId="77777777" w:rsidR="00D97120" w:rsidRPr="007F2770" w:rsidRDefault="00D97120" w:rsidP="00D97120">
      <w:pPr>
        <w:pStyle w:val="B1"/>
      </w:pPr>
      <w:r w:rsidRPr="007F2770">
        <w:t>#7</w:t>
      </w:r>
      <w:r w:rsidRPr="007F2770">
        <w:tab/>
        <w:t>(5GS services not allowed).</w:t>
      </w:r>
    </w:p>
    <w:p w14:paraId="4119CE79"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w:t>
      </w:r>
    </w:p>
    <w:p w14:paraId="1612DE63" w14:textId="77777777" w:rsidR="00D97120" w:rsidRPr="007F2770" w:rsidRDefault="00D97120" w:rsidP="00D97120">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CEA3B0D" w14:textId="77777777" w:rsidR="00D97120" w:rsidRPr="007F2770" w:rsidRDefault="00D97120" w:rsidP="00D9712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0E85FAD" w14:textId="77777777" w:rsidR="00D97120" w:rsidRPr="007F2770" w:rsidRDefault="00D97120" w:rsidP="00D9712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DAB56BA" w14:textId="77777777" w:rsidR="00D97120" w:rsidRPr="007F2770" w:rsidRDefault="00D97120" w:rsidP="00D97120">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12AE02E" w14:textId="77777777" w:rsidR="00D97120" w:rsidRPr="007F2770" w:rsidRDefault="00D97120" w:rsidP="00D9712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4E730E8" w14:textId="77777777" w:rsidR="00D97120" w:rsidRPr="007F2770" w:rsidRDefault="00D97120" w:rsidP="00D9712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44C1935"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66FF9DE" w14:textId="77777777" w:rsidR="00D97120" w:rsidRPr="007F2770" w:rsidRDefault="00D97120" w:rsidP="00D9712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0D19DE8" w14:textId="77777777" w:rsidR="00D97120" w:rsidRDefault="00D97120" w:rsidP="00D9712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A3821C" w14:textId="77777777" w:rsidR="00D97120" w:rsidRPr="00AE199A" w:rsidRDefault="00D97120" w:rsidP="00D97120">
      <w:pPr>
        <w:pStyle w:val="B1"/>
      </w:pPr>
      <w:r w:rsidRPr="00AE199A">
        <w:t>#</w:t>
      </w:r>
      <w:r>
        <w:t>10</w:t>
      </w:r>
      <w:r w:rsidRPr="00AE199A">
        <w:tab/>
        <w:t>(</w:t>
      </w:r>
      <w:r w:rsidRPr="00AE199A">
        <w:rPr>
          <w:lang w:val="en-US"/>
        </w:rPr>
        <w:t>Implicitly de-registered</w:t>
      </w:r>
      <w:r w:rsidRPr="00AE199A">
        <w:t>).</w:t>
      </w:r>
    </w:p>
    <w:p w14:paraId="2FC321D2" w14:textId="77777777" w:rsidR="00D97120" w:rsidRPr="00AE199A" w:rsidRDefault="00D97120" w:rsidP="00D9712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BF55139" w14:textId="77777777" w:rsidR="00D97120" w:rsidRPr="007F2770" w:rsidRDefault="00D97120" w:rsidP="00D9712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3D39F30A" w14:textId="77777777" w:rsidR="00D97120" w:rsidRPr="007F2770" w:rsidRDefault="00D97120" w:rsidP="00D97120">
      <w:pPr>
        <w:pStyle w:val="B1"/>
      </w:pPr>
      <w:r w:rsidRPr="007F2770">
        <w:t>#11</w:t>
      </w:r>
      <w:r w:rsidRPr="007F2770">
        <w:tab/>
        <w:t>(PLMN not allowed).</w:t>
      </w:r>
    </w:p>
    <w:p w14:paraId="732D9FDF" w14:textId="77777777" w:rsidR="00D97120" w:rsidRPr="007F2770" w:rsidRDefault="00D97120" w:rsidP="00D97120">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85B14AA"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3491E8" w14:textId="77777777" w:rsidR="00D97120" w:rsidRPr="007F2770" w:rsidRDefault="00D97120" w:rsidP="00D9712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0CE2416" w14:textId="77777777" w:rsidR="00D97120" w:rsidRPr="007F2770" w:rsidRDefault="00D97120" w:rsidP="00D97120">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F4B1950" w14:textId="77777777" w:rsidR="00D97120" w:rsidRPr="007F2770" w:rsidRDefault="00D97120" w:rsidP="00D97120">
      <w:pPr>
        <w:pStyle w:val="B1"/>
      </w:pPr>
      <w:r w:rsidRPr="007F2770">
        <w:t>#12</w:t>
      </w:r>
      <w:r w:rsidRPr="007F2770">
        <w:tab/>
        <w:t>(Tracking area not allowed).</w:t>
      </w:r>
    </w:p>
    <w:p w14:paraId="0F16EA2E" w14:textId="77777777" w:rsidR="00D97120" w:rsidRDefault="00D97120" w:rsidP="00D97120">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D22B190" w14:textId="77777777" w:rsidR="00D97120" w:rsidRPr="007F2770" w:rsidRDefault="00D97120" w:rsidP="00D97120">
      <w:pPr>
        <w:pStyle w:val="B1"/>
      </w:pPr>
      <w:r w:rsidRPr="007F2770">
        <w:tab/>
        <w:t>If:</w:t>
      </w:r>
    </w:p>
    <w:p w14:paraId="3702CCC3"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1761A9A" w14:textId="77777777" w:rsidR="00D97120" w:rsidRPr="007F2770" w:rsidRDefault="00D97120" w:rsidP="00D9712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AE73D8B"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430CECC" w14:textId="77777777" w:rsidR="00D97120" w:rsidRPr="007F2770" w:rsidRDefault="00D97120" w:rsidP="00D97120">
      <w:pPr>
        <w:pStyle w:val="B1"/>
      </w:pPr>
      <w:r w:rsidRPr="007F2770">
        <w:t>#13</w:t>
      </w:r>
      <w:r w:rsidRPr="007F2770">
        <w:tab/>
        <w:t>(Roaming not allowed in this tracking area).</w:t>
      </w:r>
    </w:p>
    <w:p w14:paraId="5F7A2A28" w14:textId="77777777" w:rsidR="00D97120" w:rsidRDefault="00D97120" w:rsidP="00D97120">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CB03202" w14:textId="77777777" w:rsidR="00D97120" w:rsidRPr="007F2770" w:rsidRDefault="00D97120" w:rsidP="00D97120">
      <w:pPr>
        <w:pStyle w:val="B1"/>
      </w:pPr>
      <w:r w:rsidRPr="007F2770">
        <w:tab/>
        <w:t>If:</w:t>
      </w:r>
    </w:p>
    <w:p w14:paraId="3E7B676B"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F3B54E8" w14:textId="77777777" w:rsidR="00D97120" w:rsidRPr="007F2770" w:rsidRDefault="00D97120" w:rsidP="00D9712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2350460" w14:textId="77777777" w:rsidR="00D97120" w:rsidRPr="007F2770" w:rsidRDefault="00D97120" w:rsidP="00D97120">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6F5A448" w14:textId="77777777" w:rsidR="00D97120" w:rsidRPr="007F2770" w:rsidRDefault="00D97120" w:rsidP="00D97120">
      <w:pPr>
        <w:pStyle w:val="B1"/>
      </w:pPr>
      <w:r w:rsidRPr="007F2770">
        <w:lastRenderedPageBreak/>
        <w:tab/>
        <w:t>For non-3GPP access, the UE shall perform network selection as defined in 3GPP TS 24.502 [18].</w:t>
      </w:r>
    </w:p>
    <w:p w14:paraId="18AC03A0"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A13BDB6" w14:textId="77777777" w:rsidR="00D97120" w:rsidRPr="007F2770" w:rsidRDefault="00D97120" w:rsidP="00D97120">
      <w:pPr>
        <w:pStyle w:val="B1"/>
      </w:pPr>
      <w:r w:rsidRPr="007F2770">
        <w:t>#15</w:t>
      </w:r>
      <w:r w:rsidRPr="007F2770">
        <w:tab/>
        <w:t>(No suitable cells in tracking area).</w:t>
      </w:r>
    </w:p>
    <w:p w14:paraId="0261A585" w14:textId="77777777" w:rsidR="00D97120" w:rsidRPr="003168A2" w:rsidRDefault="00D97120" w:rsidP="00D9712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7178DD8" w14:textId="77777777" w:rsidR="00D97120" w:rsidRPr="007F2770" w:rsidRDefault="00D97120" w:rsidP="00D97120">
      <w:pPr>
        <w:pStyle w:val="B1"/>
      </w:pPr>
      <w:r w:rsidRPr="007F2770">
        <w:tab/>
        <w:t>If:</w:t>
      </w:r>
    </w:p>
    <w:p w14:paraId="5DA98FF4" w14:textId="77777777" w:rsidR="00D97120" w:rsidRPr="007F2770" w:rsidRDefault="00D97120" w:rsidP="00D9712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D04778E" w14:textId="77777777" w:rsidR="00D97120" w:rsidRDefault="00D97120" w:rsidP="00D9712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F6B5C5A" w14:textId="77777777" w:rsidR="00D97120" w:rsidRDefault="00D97120" w:rsidP="00D97120">
      <w:pPr>
        <w:pStyle w:val="B1"/>
      </w:pPr>
      <w:r w:rsidRPr="007F2770">
        <w:tab/>
      </w:r>
      <w:r>
        <w:t>Additionally, the UE shall:</w:t>
      </w:r>
    </w:p>
    <w:p w14:paraId="14C2B367" w14:textId="77777777" w:rsidR="00D97120" w:rsidRDefault="00D97120" w:rsidP="00D97120">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C692D92" w14:textId="77777777" w:rsidR="00D97120" w:rsidRDefault="00D97120" w:rsidP="00D97120">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w:t>
      </w:r>
      <w:r w:rsidRPr="00BC508A">
        <w:t>and</w:t>
      </w:r>
      <w:r>
        <w:t xml:space="preserve"> </w:t>
      </w:r>
      <w:r w:rsidRPr="007F2770">
        <w:t>search for a suitable cell in another tracking area according to 3GPP TS 38.304 [28] or 3GPP TS 36.304 [25C]</w:t>
      </w:r>
      <w:r>
        <w:t>;</w:t>
      </w:r>
    </w:p>
    <w:p w14:paraId="3A05E187" w14:textId="77777777" w:rsidR="00D97120" w:rsidRPr="007F2770" w:rsidRDefault="00D97120" w:rsidP="00D97120">
      <w:pPr>
        <w:pStyle w:val="B2"/>
      </w:pPr>
      <w:r>
        <w:t>ii)</w:t>
      </w:r>
      <w:r>
        <w:tab/>
        <w:t xml:space="preserve">otherwise the UE shall ignore the </w:t>
      </w:r>
      <w:r w:rsidRPr="00180DDC">
        <w:t>Extended 5GMM cause IE</w:t>
      </w:r>
      <w:r w:rsidRPr="00BE6E17">
        <w:t xml:space="preserve"> </w:t>
      </w:r>
      <w:r w:rsidRPr="00BC508A">
        <w:t>and</w:t>
      </w:r>
      <w:r>
        <w:t xml:space="preserve"> </w:t>
      </w:r>
      <w:r w:rsidRPr="007F2770">
        <w:t>search for a suitable cell in another tracking area according to 3GPP TS 38.304 [28] or 3GPP TS 36.304 [25C]</w:t>
      </w:r>
      <w:r>
        <w:t>;</w:t>
      </w:r>
    </w:p>
    <w:p w14:paraId="0EA9C752" w14:textId="77777777" w:rsidR="00D97120" w:rsidRPr="007F2770" w:rsidRDefault="00D97120" w:rsidP="00D97120">
      <w:pPr>
        <w:pStyle w:val="B2"/>
      </w:pPr>
      <w:r>
        <w:t>2)</w:t>
      </w:r>
      <w:r>
        <w:tab/>
      </w:r>
      <w:r w:rsidRPr="00DC3F3B">
        <w:t>otherwise</w:t>
      </w:r>
      <w:r w:rsidRPr="007F2770">
        <w:t xml:space="preserve"> </w:t>
      </w:r>
      <w:r>
        <w:t>t</w:t>
      </w:r>
      <w:r w:rsidRPr="007F2770">
        <w:t>he UE shall search for a suitable cell in another tracking area according to 3GPP TS 38.304 [28] or 3GPP TS 36.304 [25C].</w:t>
      </w:r>
    </w:p>
    <w:p w14:paraId="22504F03"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DF3DEBB" w14:textId="77777777" w:rsidR="00D97120" w:rsidRPr="007F2770" w:rsidRDefault="00D97120" w:rsidP="00D97120">
      <w:pPr>
        <w:pStyle w:val="B1"/>
      </w:pPr>
      <w:r w:rsidRPr="007F2770">
        <w:tab/>
        <w:t>If received over non-3GPP access the cause shall be considered as an abnormal case and the behaviour of the UE for this case is specified in subclause 5.5.1.2.7.</w:t>
      </w:r>
    </w:p>
    <w:p w14:paraId="0FB4B86D" w14:textId="77777777" w:rsidR="00D97120" w:rsidRPr="007F2770" w:rsidRDefault="00D97120" w:rsidP="00D97120">
      <w:pPr>
        <w:pStyle w:val="B1"/>
      </w:pPr>
      <w:r w:rsidRPr="007F2770">
        <w:t>#22</w:t>
      </w:r>
      <w:r w:rsidRPr="007F2770">
        <w:tab/>
        <w:t>(Congestion).</w:t>
      </w:r>
    </w:p>
    <w:p w14:paraId="2313F741" w14:textId="77777777" w:rsidR="00D97120" w:rsidRPr="007F2770" w:rsidRDefault="00D97120" w:rsidP="00D9712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001414B" w14:textId="77777777" w:rsidR="00D97120" w:rsidRPr="007F2770" w:rsidRDefault="00D97120" w:rsidP="00D9712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B32BB6D" w14:textId="77777777" w:rsidR="00D97120" w:rsidRPr="007F2770" w:rsidRDefault="00D97120" w:rsidP="00D97120">
      <w:pPr>
        <w:pStyle w:val="B1"/>
      </w:pPr>
      <w:r w:rsidRPr="007F2770">
        <w:tab/>
        <w:t>The UE shall stop timer T3346 if it is running.</w:t>
      </w:r>
    </w:p>
    <w:p w14:paraId="444D34FD" w14:textId="77777777" w:rsidR="00D97120" w:rsidRPr="007F2770" w:rsidRDefault="00D97120" w:rsidP="00D97120">
      <w:pPr>
        <w:pStyle w:val="B1"/>
      </w:pPr>
      <w:r w:rsidRPr="007F2770">
        <w:lastRenderedPageBreak/>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0F6B96E" w14:textId="77777777" w:rsidR="00D97120" w:rsidRPr="007F2770" w:rsidRDefault="00D97120" w:rsidP="00D9712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434A3E6" w14:textId="77777777" w:rsidR="00D97120" w:rsidRPr="007F2770" w:rsidRDefault="00D97120" w:rsidP="00D97120">
      <w:pPr>
        <w:pStyle w:val="B1"/>
      </w:pPr>
      <w:r w:rsidRPr="007F2770">
        <w:tab/>
        <w:t>The UE stays in the current serving cell and applies the normal cell reselection process. The initial registration procedure is started if still needed when timer T3346 expires or is stopped.</w:t>
      </w:r>
    </w:p>
    <w:p w14:paraId="2280A0D3"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BA67247" w14:textId="77777777" w:rsidR="00D97120" w:rsidRPr="007F2770" w:rsidRDefault="00D97120" w:rsidP="00D9712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B7AED66" w14:textId="77777777" w:rsidR="00D97120" w:rsidRPr="007F2770" w:rsidRDefault="00D97120" w:rsidP="00D97120">
      <w:pPr>
        <w:pStyle w:val="B1"/>
      </w:pPr>
      <w:r w:rsidRPr="007F2770">
        <w:t>#27</w:t>
      </w:r>
      <w:r w:rsidRPr="007F2770">
        <w:rPr>
          <w:rFonts w:hint="eastAsia"/>
          <w:lang w:eastAsia="ko-KR"/>
        </w:rPr>
        <w:tab/>
      </w:r>
      <w:r w:rsidRPr="007F2770">
        <w:t>(N1 mode not allowed).</w:t>
      </w:r>
    </w:p>
    <w:p w14:paraId="35F25991"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D62DEBA" w14:textId="77777777" w:rsidR="00D97120" w:rsidRPr="007F2770" w:rsidRDefault="00D97120" w:rsidP="00D97120">
      <w:pPr>
        <w:pStyle w:val="B2"/>
      </w:pPr>
      <w:r w:rsidRPr="007F2770">
        <w:t>1)</w:t>
      </w:r>
      <w:r w:rsidRPr="007F2770">
        <w:tab/>
        <w:t>the PLMN-specific N1 mode attempt counter for 3GPP access and the PLMN-specific N1 mode attempt counter for non-3GPP access for that PLMN in case of PLMN; or</w:t>
      </w:r>
    </w:p>
    <w:p w14:paraId="4507513F" w14:textId="77777777" w:rsidR="00D97120" w:rsidRPr="007F2770" w:rsidRDefault="00D97120" w:rsidP="00D97120">
      <w:pPr>
        <w:pStyle w:val="B2"/>
      </w:pPr>
      <w:r w:rsidRPr="007F2770">
        <w:t>2)</w:t>
      </w:r>
      <w:r w:rsidRPr="007F2770">
        <w:tab/>
        <w:t>the SNPN-specific attempt counter for 3GPP access for the current SNPN in case of SNPN and the SNPN-specific attempt counter for non-3GPP access for the current SNPN;</w:t>
      </w:r>
    </w:p>
    <w:p w14:paraId="44C4C942" w14:textId="77777777" w:rsidR="00D97120" w:rsidRPr="007F2770" w:rsidRDefault="00D97120" w:rsidP="00D97120">
      <w:pPr>
        <w:pStyle w:val="B1"/>
      </w:pPr>
      <w:r w:rsidRPr="007F2770">
        <w:tab/>
        <w:t>to the UE implementation-specific maximum value.</w:t>
      </w:r>
    </w:p>
    <w:p w14:paraId="4C69CDFB" w14:textId="77777777" w:rsidR="00D97120" w:rsidRPr="007F2770" w:rsidRDefault="00D97120" w:rsidP="00D97120">
      <w:pPr>
        <w:pStyle w:val="B1"/>
      </w:pPr>
      <w:r w:rsidRPr="007F2770">
        <w:tab/>
        <w:t>The UE shall disable the N1 mode capability for the specific access type for which the message was received (see subclause 4.9).</w:t>
      </w:r>
    </w:p>
    <w:p w14:paraId="120FEA55" w14:textId="77777777" w:rsidR="00D97120" w:rsidRPr="007F2770" w:rsidRDefault="00D97120" w:rsidP="00D9712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79D71AF" w14:textId="77777777" w:rsidR="00D97120" w:rsidRPr="007F2770" w:rsidRDefault="00D97120" w:rsidP="00D9712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E1EFFE5" w14:textId="77777777" w:rsidR="00D97120" w:rsidRPr="007F2770" w:rsidRDefault="00D97120" w:rsidP="00D97120">
      <w:pPr>
        <w:pStyle w:val="B1"/>
      </w:pPr>
      <w:r w:rsidRPr="007F2770">
        <w:t>#31</w:t>
      </w:r>
      <w:r w:rsidRPr="007F2770">
        <w:tab/>
        <w:t>(Redirection to EPC required).</w:t>
      </w:r>
    </w:p>
    <w:p w14:paraId="464BCC4F" w14:textId="77777777" w:rsidR="00D97120" w:rsidRPr="007F2770" w:rsidRDefault="00D97120" w:rsidP="00D97120">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4E9BD8D" w14:textId="77777777" w:rsidR="00D97120" w:rsidRPr="007F2770" w:rsidRDefault="00D97120" w:rsidP="00D9712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619B5AB" w14:textId="77777777" w:rsidR="00D97120" w:rsidRPr="007F2770" w:rsidRDefault="00D97120" w:rsidP="00D9712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35B4D18" w14:textId="77777777" w:rsidR="00D97120" w:rsidRPr="007F2770" w:rsidRDefault="00D97120" w:rsidP="00D9712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0A961D0" w14:textId="77777777" w:rsidR="00D97120" w:rsidRDefault="00D97120" w:rsidP="00D9712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D1A6F6F" w14:textId="77777777" w:rsidR="00D97120" w:rsidRDefault="00D97120" w:rsidP="00D97120">
      <w:pPr>
        <w:pStyle w:val="B1"/>
      </w:pPr>
      <w:r w:rsidRPr="00351C02">
        <w:t>#</w:t>
      </w:r>
      <w:r>
        <w:rPr>
          <w:lang w:val="en-US"/>
        </w:rPr>
        <w:t>36</w:t>
      </w:r>
      <w:r w:rsidRPr="00351C02">
        <w:tab/>
        <w:t>(</w:t>
      </w:r>
      <w:r w:rsidRPr="00F368EE">
        <w:t>IAB-node operation not authorized</w:t>
      </w:r>
      <w:r w:rsidRPr="00351C02">
        <w:t>).</w:t>
      </w:r>
    </w:p>
    <w:p w14:paraId="6A31CD5D" w14:textId="77777777" w:rsidR="00D97120" w:rsidRPr="007F2770" w:rsidRDefault="00D97120" w:rsidP="00D97120">
      <w:pPr>
        <w:pStyle w:val="B1"/>
      </w:pPr>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3A05309" w14:textId="77777777" w:rsidR="00D97120" w:rsidRDefault="00D97120" w:rsidP="00D97120">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089E497A" w14:textId="77777777" w:rsidR="00D97120" w:rsidRPr="0070353D" w:rsidRDefault="00D97120" w:rsidP="00D97120">
      <w:pPr>
        <w:pStyle w:val="B1"/>
      </w:pPr>
      <w:r w:rsidRPr="0070353D">
        <w:tab/>
        <w:t>If:</w:t>
      </w:r>
    </w:p>
    <w:p w14:paraId="3B75928E" w14:textId="77777777" w:rsidR="00D97120" w:rsidRDefault="00D97120" w:rsidP="00D97120">
      <w:pPr>
        <w:pStyle w:val="B2"/>
        <w:ind w:left="927" w:hanging="360"/>
      </w:pPr>
      <w:r>
        <w:t>1)</w:t>
      </w:r>
      <w:r>
        <w:tab/>
        <w:t xml:space="preserve">the UE is not operating in SNPN access operation mode, </w:t>
      </w:r>
    </w:p>
    <w:p w14:paraId="28842522" w14:textId="77777777" w:rsidR="00D97120" w:rsidRPr="00A13E1B" w:rsidRDefault="00D97120" w:rsidP="00D97120">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0915121" w14:textId="77777777" w:rsidR="00D97120" w:rsidRPr="00081118" w:rsidRDefault="00D97120" w:rsidP="00D9712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1E25FA5" w14:textId="77777777" w:rsidR="00D97120" w:rsidRDefault="00D97120" w:rsidP="00D97120">
      <w:pPr>
        <w:pStyle w:val="B2"/>
        <w:ind w:left="927" w:hanging="360"/>
      </w:pPr>
      <w:r>
        <w:t>2)</w:t>
      </w:r>
      <w:r>
        <w:tab/>
      </w:r>
      <w:r w:rsidRPr="007F2770">
        <w:t>the UE is operating in SNPN access operation mode</w:t>
      </w:r>
      <w:r>
        <w:rPr>
          <w:lang w:val="en-US"/>
        </w:rPr>
        <w:t>,</w:t>
      </w:r>
      <w:r>
        <w:t xml:space="preserve"> </w:t>
      </w:r>
    </w:p>
    <w:p w14:paraId="347BEBC6" w14:textId="77777777" w:rsidR="00D97120" w:rsidRPr="007F2770" w:rsidRDefault="00D97120" w:rsidP="00D97120">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1110D290" w14:textId="77777777" w:rsidR="00D97120" w:rsidRPr="007F2770" w:rsidRDefault="00D97120" w:rsidP="00D9712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4D6AAAAA" w14:textId="77777777" w:rsidR="00D97120" w:rsidRPr="007F2770" w:rsidRDefault="00D97120" w:rsidP="00D9712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022191F" w14:textId="77777777" w:rsidR="00D97120" w:rsidRPr="007F2770" w:rsidRDefault="00D97120" w:rsidP="00D97120">
      <w:pPr>
        <w:pStyle w:val="B2"/>
      </w:pPr>
      <w:r w:rsidRPr="007F2770">
        <w:rPr>
          <w:rFonts w:eastAsia="Malgun Gothic"/>
          <w:lang w:val="en-US" w:eastAsia="ko-KR"/>
        </w:rPr>
        <w:tab/>
      </w:r>
      <w:r w:rsidRPr="007F2770">
        <w:t>"S-NSSAI not available in the current PLMN or SNPN"</w:t>
      </w:r>
    </w:p>
    <w:p w14:paraId="072A7A2E" w14:textId="77777777" w:rsidR="00D97120" w:rsidRPr="007F2770" w:rsidRDefault="00D97120" w:rsidP="00D9712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9DE7DE" w14:textId="77777777" w:rsidR="00D97120" w:rsidRPr="007F2770" w:rsidRDefault="00D97120" w:rsidP="00D9712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BD4E91E" w14:textId="77777777" w:rsidR="00D97120" w:rsidRPr="007F2770" w:rsidRDefault="00D97120" w:rsidP="00D9712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20009F4" w14:textId="77777777" w:rsidR="00D97120" w:rsidRPr="007F2770" w:rsidRDefault="00D97120" w:rsidP="00D9712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68A9841" w14:textId="77777777" w:rsidR="00D97120" w:rsidRPr="007F2770" w:rsidRDefault="00D97120" w:rsidP="00D9712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w:t>
      </w:r>
      <w:r w:rsidRPr="007F2770">
        <w:lastRenderedPageBreak/>
        <w:t>"list of subscriber data" with the SNPN identity of the current SNPN is updated, or the rejected S-NSSAI(s) are removed as described in subclause 4.6.1 and 4.6.2.2.</w:t>
      </w:r>
    </w:p>
    <w:p w14:paraId="2DFFBB73" w14:textId="77777777" w:rsidR="00D97120" w:rsidRPr="007F2770" w:rsidRDefault="00D97120" w:rsidP="00D97120">
      <w:pPr>
        <w:pStyle w:val="B2"/>
      </w:pPr>
      <w:r w:rsidRPr="007F2770">
        <w:tab/>
        <w:t>"S-NSSAI not available due to maximum number of UEs reached"</w:t>
      </w:r>
    </w:p>
    <w:p w14:paraId="46C6E958" w14:textId="77777777" w:rsidR="00D97120" w:rsidRPr="007F2770" w:rsidRDefault="00D97120" w:rsidP="00D9712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7F2A225" w14:textId="77777777" w:rsidR="00D97120" w:rsidRPr="007F2770" w:rsidRDefault="00D97120" w:rsidP="00D97120">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4342BB" w14:textId="77777777" w:rsidR="00D97120" w:rsidRPr="007F2770" w:rsidRDefault="00D97120" w:rsidP="00D9712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963B8E1" w14:textId="77777777" w:rsidR="00D97120" w:rsidRPr="007F2770" w:rsidRDefault="00D97120" w:rsidP="00D97120">
      <w:pPr>
        <w:pStyle w:val="B2"/>
      </w:pPr>
      <w:r w:rsidRPr="007F2770">
        <w:t>a)</w:t>
      </w:r>
      <w:r w:rsidRPr="007F2770">
        <w:tab/>
        <w:t>stop the timer T3526 associated with the S-NSSAI, if running;</w:t>
      </w:r>
    </w:p>
    <w:p w14:paraId="41B86B60" w14:textId="77777777" w:rsidR="00D97120" w:rsidRPr="007F2770" w:rsidRDefault="00D97120" w:rsidP="00D97120">
      <w:pPr>
        <w:pStyle w:val="B2"/>
      </w:pPr>
      <w:r w:rsidRPr="007F2770">
        <w:t>b)</w:t>
      </w:r>
      <w:r w:rsidRPr="007F2770">
        <w:tab/>
        <w:t>start the timer T3526 with:</w:t>
      </w:r>
    </w:p>
    <w:p w14:paraId="5AFC2155" w14:textId="77777777" w:rsidR="00D97120" w:rsidRPr="007F2770" w:rsidRDefault="00D97120" w:rsidP="00D97120">
      <w:pPr>
        <w:pStyle w:val="B3"/>
      </w:pPr>
      <w:r w:rsidRPr="007F2770">
        <w:t>1)</w:t>
      </w:r>
      <w:r w:rsidRPr="007F2770">
        <w:tab/>
        <w:t>the back-off timer value received along with the S-NSSAI, if a back-off timer value is received along with the S-NSSAI that is neither zero nor deactivated; or</w:t>
      </w:r>
    </w:p>
    <w:p w14:paraId="1597A375" w14:textId="77777777" w:rsidR="00D97120" w:rsidRPr="007F2770" w:rsidRDefault="00D97120" w:rsidP="00D97120">
      <w:pPr>
        <w:pStyle w:val="B3"/>
      </w:pPr>
      <w:r w:rsidRPr="007F2770">
        <w:t>2)</w:t>
      </w:r>
      <w:r w:rsidRPr="007F2770">
        <w:tab/>
        <w:t>an implementation specific back-off timer value, if no back-off timer value is received along with the S-NSSAI; and</w:t>
      </w:r>
    </w:p>
    <w:p w14:paraId="7566705B" w14:textId="77777777" w:rsidR="00D97120" w:rsidRPr="007F2770" w:rsidRDefault="00D97120" w:rsidP="00D9712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5F13D61" w14:textId="77777777" w:rsidR="00D97120" w:rsidRPr="007F2770" w:rsidRDefault="00D97120" w:rsidP="00D97120">
      <w:pPr>
        <w:pStyle w:val="B1"/>
      </w:pPr>
      <w:r w:rsidRPr="007F2770">
        <w:rPr>
          <w:rFonts w:eastAsia="Malgun Gothic"/>
          <w:lang w:val="en-US" w:eastAsia="ko-KR"/>
        </w:rPr>
        <w:tab/>
        <w:t>I</w:t>
      </w:r>
      <w:r w:rsidRPr="007F2770">
        <w:t>f the UE has an allowed NSSAI or configured NSSAI and:</w:t>
      </w:r>
    </w:p>
    <w:p w14:paraId="42CCA8DA" w14:textId="77777777" w:rsidR="00D97120" w:rsidRPr="007F2770" w:rsidRDefault="00D97120" w:rsidP="00D9712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0767B5A" w14:textId="77777777" w:rsidR="00D97120" w:rsidRPr="007F2770" w:rsidRDefault="00D97120" w:rsidP="00D97120">
      <w:pPr>
        <w:pStyle w:val="B2"/>
      </w:pPr>
      <w:r w:rsidRPr="007F2770">
        <w:t>2)</w:t>
      </w:r>
      <w:r w:rsidRPr="007F2770">
        <w:tab/>
        <w:t>all the S-NSSAI(s) in the allowed NSSAI and configured NSSAI are rejected and at least one S-NSSAI is rejected due to "S-NSSAI not available in the current registration area" and:</w:t>
      </w:r>
    </w:p>
    <w:p w14:paraId="1C670277" w14:textId="77777777" w:rsidR="00D97120" w:rsidRDefault="00D97120" w:rsidP="00D9712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6D64FBF" w14:textId="77777777" w:rsidR="00D97120" w:rsidRPr="007F2770" w:rsidRDefault="00D97120" w:rsidP="00D9712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6BE14EC" w14:textId="77777777" w:rsidR="00D97120" w:rsidRPr="007F2770" w:rsidRDefault="00D97120" w:rsidP="00D97120">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53586F6" w14:textId="77777777" w:rsidR="00D97120" w:rsidRPr="007F2770" w:rsidRDefault="00D97120" w:rsidP="00D97120">
      <w:pPr>
        <w:pStyle w:val="B1"/>
      </w:pPr>
      <w:r w:rsidRPr="007F2770">
        <w:rPr>
          <w:rFonts w:eastAsia="Malgun Gothic"/>
          <w:lang w:val="en-US" w:eastAsia="ko-KR"/>
        </w:rPr>
        <w:lastRenderedPageBreak/>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187746C" w14:textId="77777777" w:rsidR="00D97120" w:rsidRPr="007F2770" w:rsidRDefault="00D97120" w:rsidP="00D9712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489F9AC" w14:textId="77777777" w:rsidR="00D97120" w:rsidRPr="007F2770" w:rsidRDefault="00D97120" w:rsidP="00D97120">
      <w:pPr>
        <w:pStyle w:val="B2"/>
      </w:pPr>
      <w:r w:rsidRPr="007F2770">
        <w:t>2)</w:t>
      </w:r>
      <w:r w:rsidRPr="007F2770">
        <w:tab/>
        <w:t>if all the S-NSSAI(s) in the default configured NSSAI are rejected and at least one S-NSSAI is rejected due to "S-NSSAI not available in the current registration area",</w:t>
      </w:r>
    </w:p>
    <w:p w14:paraId="7C3C1C4A" w14:textId="77777777" w:rsidR="00D97120" w:rsidRPr="007F2770" w:rsidRDefault="00D97120" w:rsidP="00D9712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9164243" w14:textId="77777777" w:rsidR="00D97120" w:rsidRPr="007F2770" w:rsidRDefault="00D97120" w:rsidP="00D9712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5F8D616" w14:textId="77777777" w:rsidR="00D97120" w:rsidRPr="007F2770" w:rsidRDefault="00D97120" w:rsidP="00D97120">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639EA5A" w14:textId="77777777" w:rsidR="00D97120" w:rsidRPr="007F2770" w:rsidRDefault="00D97120" w:rsidP="00D97120">
      <w:pPr>
        <w:pStyle w:val="B1"/>
      </w:pPr>
      <w:r w:rsidRPr="007F2770">
        <w:tab/>
        <w:t>If</w:t>
      </w:r>
    </w:p>
    <w:p w14:paraId="36E048CD" w14:textId="77777777" w:rsidR="00D97120" w:rsidRPr="007F2770" w:rsidRDefault="00D97120" w:rsidP="00D97120">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555AC99" w14:textId="77777777" w:rsidR="00D97120" w:rsidRPr="007F2770" w:rsidRDefault="00D97120" w:rsidP="00D97120">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2CB5866" w14:textId="77777777" w:rsidR="00D97120" w:rsidRPr="007F2770" w:rsidRDefault="00D97120" w:rsidP="00D9712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E0B33B2"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ECB0A0E" w14:textId="77777777" w:rsidR="00D97120" w:rsidRPr="007F2770" w:rsidRDefault="00D97120" w:rsidP="00D97120">
      <w:pPr>
        <w:pStyle w:val="B1"/>
      </w:pPr>
      <w:r w:rsidRPr="007F2770">
        <w:t>#72</w:t>
      </w:r>
      <w:r w:rsidRPr="007F2770">
        <w:rPr>
          <w:lang w:eastAsia="ko-KR"/>
        </w:rPr>
        <w:tab/>
      </w:r>
      <w:r w:rsidRPr="007F2770">
        <w:t>(Non-3GPP access to 5GCN not allowed).</w:t>
      </w:r>
    </w:p>
    <w:p w14:paraId="7E4DA57B" w14:textId="77777777" w:rsidR="00D97120" w:rsidRDefault="00D97120" w:rsidP="00D97120">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3D25D31" w14:textId="77777777" w:rsidR="00D97120" w:rsidRPr="007F2770" w:rsidRDefault="00D97120" w:rsidP="00D97120">
      <w:pPr>
        <w:pStyle w:val="B2"/>
      </w:pPr>
      <w:r w:rsidRPr="007F2770">
        <w:t>1)</w:t>
      </w:r>
      <w:r w:rsidRPr="007F2770">
        <w:tab/>
        <w:t>the PLMN-specific N1 mode attempt counter for non-3GPP access for that PLMN in case of PLMN: or</w:t>
      </w:r>
    </w:p>
    <w:p w14:paraId="384DDDDE" w14:textId="77777777" w:rsidR="00D97120" w:rsidRPr="007F2770" w:rsidRDefault="00D97120" w:rsidP="00D97120">
      <w:pPr>
        <w:pStyle w:val="B2"/>
      </w:pPr>
      <w:r w:rsidRPr="007F2770">
        <w:t>2)</w:t>
      </w:r>
      <w:r w:rsidRPr="007F2770">
        <w:tab/>
        <w:t>the SNPN-specific attempt counter for non-3GPP access for that SNPN in case of SNPN;</w:t>
      </w:r>
    </w:p>
    <w:p w14:paraId="1E4568EA" w14:textId="77777777" w:rsidR="00D97120" w:rsidRPr="007F2770" w:rsidRDefault="00D97120" w:rsidP="00D97120">
      <w:pPr>
        <w:pStyle w:val="B1"/>
      </w:pPr>
      <w:r w:rsidRPr="007F2770">
        <w:tab/>
        <w:t>to the UE implementation-specific maximum value.</w:t>
      </w:r>
    </w:p>
    <w:p w14:paraId="67D6959F" w14:textId="77777777" w:rsidR="00D97120" w:rsidRPr="007F2770" w:rsidRDefault="00D97120" w:rsidP="00D9712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E36F2F1" w14:textId="77777777" w:rsidR="00D97120" w:rsidRPr="007F2770" w:rsidRDefault="00D97120" w:rsidP="00D97120">
      <w:pPr>
        <w:pStyle w:val="B1"/>
      </w:pPr>
      <w:r w:rsidRPr="007F2770">
        <w:lastRenderedPageBreak/>
        <w:tab/>
        <w:t>The UE shall disable the N1 mode capability for non-3GPP access (see subclause 4.9.3).</w:t>
      </w:r>
    </w:p>
    <w:p w14:paraId="0D12DCE6" w14:textId="77777777" w:rsidR="00D97120" w:rsidRPr="007F2770" w:rsidRDefault="00D97120" w:rsidP="00D97120">
      <w:pPr>
        <w:pStyle w:val="B1"/>
        <w:rPr>
          <w:noProof/>
        </w:rPr>
      </w:pPr>
      <w:r w:rsidRPr="007F2770">
        <w:rPr>
          <w:noProof/>
        </w:rPr>
        <w:tab/>
        <w:t>As an implementation option, the UE may enter the state 5GMM-DEREGISTERED.PLMN-SEARCH in order to perform a PLMN selection according to 3GPP TS 23.122 [5].</w:t>
      </w:r>
    </w:p>
    <w:p w14:paraId="27B112C3" w14:textId="77777777" w:rsidR="00D97120" w:rsidRPr="007F2770" w:rsidRDefault="00D97120" w:rsidP="00D97120">
      <w:pPr>
        <w:pStyle w:val="B1"/>
        <w:rPr>
          <w:noProof/>
        </w:rPr>
      </w:pPr>
      <w:r w:rsidRPr="007F2770">
        <w:tab/>
        <w:t>If received over 3GPP access the cause shall be considered as an abnormal case and the behaviour of the UE for this case is specified in subclause 5.5.1.2.7.</w:t>
      </w:r>
    </w:p>
    <w:p w14:paraId="4F2986F3" w14:textId="77777777" w:rsidR="00D97120" w:rsidRPr="007F2770" w:rsidRDefault="00D97120" w:rsidP="00D97120">
      <w:pPr>
        <w:pStyle w:val="B1"/>
      </w:pPr>
      <w:r w:rsidRPr="007F2770">
        <w:t>#73</w:t>
      </w:r>
      <w:r w:rsidRPr="007F2770">
        <w:rPr>
          <w:lang w:eastAsia="ko-KR"/>
        </w:rPr>
        <w:tab/>
      </w:r>
      <w:r w:rsidRPr="007F2770">
        <w:t>(Serving network not authorized).</w:t>
      </w:r>
    </w:p>
    <w:p w14:paraId="072AF664" w14:textId="77777777" w:rsidR="00D97120" w:rsidRPr="007F2770" w:rsidRDefault="00D97120" w:rsidP="00D97120">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63B1334" w14:textId="77777777" w:rsidR="00D97120" w:rsidRPr="007F2770" w:rsidRDefault="00D97120" w:rsidP="00D9712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35C6032" w14:textId="77777777" w:rsidR="00D97120" w:rsidRPr="007F2770" w:rsidRDefault="00D97120" w:rsidP="00D9712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9E341BF" w14:textId="77777777" w:rsidR="00D97120" w:rsidRPr="007F2770" w:rsidRDefault="00D97120" w:rsidP="00D97120">
      <w:pPr>
        <w:pStyle w:val="B1"/>
      </w:pPr>
      <w:r w:rsidRPr="007F2770">
        <w:t>#74</w:t>
      </w:r>
      <w:r w:rsidRPr="007F2770">
        <w:rPr>
          <w:rFonts w:hint="eastAsia"/>
          <w:lang w:eastAsia="ko-KR"/>
        </w:rPr>
        <w:tab/>
      </w:r>
      <w:r w:rsidRPr="007F2770">
        <w:t>(Temporarily not authorized for this SNPN).</w:t>
      </w:r>
    </w:p>
    <w:p w14:paraId="5E5DFF4C" w14:textId="77777777" w:rsidR="00D97120" w:rsidRPr="007F2770" w:rsidRDefault="00D97120" w:rsidP="00D97120">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5717E851" w14:textId="77777777" w:rsidR="00D97120" w:rsidRPr="007F2770" w:rsidRDefault="00D97120" w:rsidP="00D9712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5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55" w:name="_Hlk135721930"/>
      <w:r>
        <w:t xml:space="preserve"> </w:t>
      </w:r>
      <w:bookmarkEnd w:id="54"/>
      <w:bookmarkEnd w:id="55"/>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B383FDF" w14:textId="77777777" w:rsidR="00D97120" w:rsidRPr="007F2770" w:rsidRDefault="00D97120" w:rsidP="00D9712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7F71CB0" w14:textId="77777777" w:rsidR="00D97120" w:rsidRPr="007F2770" w:rsidRDefault="00D97120" w:rsidP="00D97120">
      <w:pPr>
        <w:pStyle w:val="B1"/>
      </w:pPr>
      <w:r w:rsidRPr="007F2770">
        <w:lastRenderedPageBreak/>
        <w:t>#75</w:t>
      </w:r>
      <w:r w:rsidRPr="007F2770">
        <w:rPr>
          <w:rFonts w:hint="eastAsia"/>
          <w:lang w:eastAsia="ko-KR"/>
        </w:rPr>
        <w:tab/>
      </w:r>
      <w:r w:rsidRPr="007F2770">
        <w:t>(Permanently not authorized for this SNPN).</w:t>
      </w:r>
    </w:p>
    <w:p w14:paraId="6E145B22" w14:textId="77777777" w:rsidR="00D97120" w:rsidRPr="007F2770" w:rsidRDefault="00D97120" w:rsidP="00D97120">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1DF92755" w14:textId="77777777" w:rsidR="00D97120" w:rsidRPr="007F2770" w:rsidRDefault="00D97120" w:rsidP="00D9712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66A4A4" w14:textId="77777777" w:rsidR="00D97120" w:rsidRPr="007F2770" w:rsidRDefault="00D97120" w:rsidP="00D97120">
      <w:pPr>
        <w:pStyle w:val="B1"/>
      </w:pPr>
      <w:r w:rsidRPr="007F2770">
        <w:t>#76</w:t>
      </w:r>
      <w:r w:rsidRPr="007F2770">
        <w:rPr>
          <w:lang w:eastAsia="ko-KR"/>
        </w:rPr>
        <w:tab/>
      </w:r>
      <w:r w:rsidRPr="007F2770">
        <w:t>(Not authorized for this CAG or authorized for CAG cells only).</w:t>
      </w:r>
    </w:p>
    <w:p w14:paraId="4EC733B2" w14:textId="77777777" w:rsidR="00D97120" w:rsidRPr="007F2770" w:rsidRDefault="00D97120" w:rsidP="00D97120">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4B1700EA" w14:textId="77777777" w:rsidR="00D97120" w:rsidRPr="007F2770" w:rsidRDefault="00D97120" w:rsidP="00D9712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4C8AF543" w14:textId="77777777" w:rsidR="00D97120" w:rsidRPr="007F2770" w:rsidRDefault="00D97120" w:rsidP="00D97120">
      <w:pPr>
        <w:pStyle w:val="B1"/>
      </w:pPr>
      <w:r w:rsidRPr="007F2770">
        <w:tab/>
        <w:t>If 5GMM cause #76 is received from:</w:t>
      </w:r>
    </w:p>
    <w:p w14:paraId="09EFE688" w14:textId="77777777" w:rsidR="00D97120" w:rsidRPr="007F2770" w:rsidRDefault="00D97120" w:rsidP="00D9712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36BA50E" w14:textId="77777777" w:rsidR="00D97120" w:rsidRPr="007F2770" w:rsidRDefault="00D97120" w:rsidP="00D9712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3A7E605" w14:textId="77777777" w:rsidR="00D97120" w:rsidRPr="007F2770" w:rsidRDefault="00D97120" w:rsidP="00D971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B304926" w14:textId="77777777" w:rsidR="00D97120" w:rsidRPr="007F2770" w:rsidRDefault="00D97120" w:rsidP="00D9712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730FE5" w14:textId="77777777" w:rsidR="00D97120" w:rsidRPr="007F2770" w:rsidRDefault="00D97120" w:rsidP="00D971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359CE8" w14:textId="77777777" w:rsidR="00D97120" w:rsidRPr="007F2770" w:rsidRDefault="00D97120" w:rsidP="00D9712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ED14C84" w14:textId="77777777" w:rsidR="00D97120" w:rsidRPr="007F2770" w:rsidRDefault="00D97120" w:rsidP="00D9712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E7154CB" w14:textId="77777777" w:rsidR="00D97120" w:rsidRPr="007F2770" w:rsidRDefault="00D97120" w:rsidP="00D9712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CCEDEDE" w14:textId="77777777" w:rsidR="00D97120" w:rsidRPr="007F2770" w:rsidRDefault="00D97120" w:rsidP="00D9712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748AC82" w14:textId="77777777" w:rsidR="00D97120" w:rsidRPr="007F2770" w:rsidRDefault="00D97120" w:rsidP="00D9712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A0EEA78" w14:textId="77777777" w:rsidR="00D97120" w:rsidRPr="007F2770" w:rsidRDefault="00D97120" w:rsidP="00D9712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945BF27" w14:textId="77777777" w:rsidR="00D97120" w:rsidRPr="007F2770" w:rsidRDefault="00D97120" w:rsidP="00D9712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3C338E6" w14:textId="77777777" w:rsidR="00D97120" w:rsidRPr="007F2770" w:rsidRDefault="00D97120" w:rsidP="00D9712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6AA173" w14:textId="77777777" w:rsidR="00D97120" w:rsidRPr="007F2770" w:rsidRDefault="00D97120" w:rsidP="00D9712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C0A713" w14:textId="77777777" w:rsidR="00D97120" w:rsidRPr="007F2770" w:rsidRDefault="00D97120" w:rsidP="00D9712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5D645C3" w14:textId="77777777" w:rsidR="00D97120" w:rsidRPr="007F2770" w:rsidRDefault="00D97120" w:rsidP="00D97120">
      <w:pPr>
        <w:pStyle w:val="B2"/>
      </w:pPr>
      <w:r w:rsidRPr="007F2770">
        <w:t>In addition:</w:t>
      </w:r>
    </w:p>
    <w:p w14:paraId="183F3D15" w14:textId="77777777" w:rsidR="00D97120" w:rsidRPr="007F2770" w:rsidRDefault="00D97120" w:rsidP="00D9712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D17100A" w14:textId="77777777" w:rsidR="00D97120" w:rsidRPr="007F2770" w:rsidRDefault="00D97120" w:rsidP="00D9712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8CF3F6E" w14:textId="77777777" w:rsidR="00D97120" w:rsidRPr="007F2770" w:rsidRDefault="00D97120" w:rsidP="00D97120">
      <w:pPr>
        <w:pStyle w:val="B1"/>
      </w:pPr>
      <w:r w:rsidRPr="007F2770">
        <w:lastRenderedPageBreak/>
        <w:tab/>
        <w:t>If the message was received via 3GPP access and the UE is operating in single-registration mode, the UE shall in addition set the EPS update status to EU3 ROAMING NOT ALLOWED, reset the attach attempt counter and enter the state EMM-DEREGISTERED.</w:t>
      </w:r>
    </w:p>
    <w:p w14:paraId="11C112BD" w14:textId="77777777" w:rsidR="00D97120" w:rsidRPr="007F2770" w:rsidRDefault="00D97120" w:rsidP="00D97120">
      <w:pPr>
        <w:pStyle w:val="B1"/>
      </w:pPr>
      <w:r w:rsidRPr="007F2770">
        <w:t>#77</w:t>
      </w:r>
      <w:r w:rsidRPr="007F2770">
        <w:tab/>
        <w:t>(Wireline access area not allowed).</w:t>
      </w:r>
    </w:p>
    <w:p w14:paraId="36F8A3D8" w14:textId="77777777" w:rsidR="00D97120" w:rsidRPr="007F2770" w:rsidRDefault="00D97120" w:rsidP="00D97120">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BB25E5F" w14:textId="77777777" w:rsidR="00D97120" w:rsidRPr="007F2770" w:rsidRDefault="00D97120" w:rsidP="00D97120">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4DB589A" w14:textId="77777777" w:rsidR="00D97120" w:rsidRPr="007F2770" w:rsidRDefault="00D97120" w:rsidP="00D97120">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DE2C99C" w14:textId="77777777" w:rsidR="00D97120" w:rsidRPr="007F2770" w:rsidRDefault="00D97120" w:rsidP="00D97120">
      <w:pPr>
        <w:pStyle w:val="B1"/>
      </w:pPr>
      <w:r w:rsidRPr="007F2770">
        <w:t>#7</w:t>
      </w:r>
      <w:r w:rsidRPr="007F2770">
        <w:rPr>
          <w:lang w:eastAsia="zh-CN"/>
        </w:rPr>
        <w:t>8</w:t>
      </w:r>
      <w:r w:rsidRPr="007F2770">
        <w:rPr>
          <w:lang w:eastAsia="ko-KR"/>
        </w:rPr>
        <w:tab/>
      </w:r>
      <w:r w:rsidRPr="007F2770">
        <w:t>(PLMN not allowed to operate at the present UE location).</w:t>
      </w:r>
    </w:p>
    <w:p w14:paraId="305D5252" w14:textId="77777777" w:rsidR="00D97120" w:rsidRPr="007F2770" w:rsidRDefault="00D97120" w:rsidP="00D9712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72BD5F4" w14:textId="77777777" w:rsidR="00D97120" w:rsidRDefault="00D97120" w:rsidP="00D97120">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7BBB407" w14:textId="77777777" w:rsidR="00D97120" w:rsidRPr="007F2770" w:rsidRDefault="00D97120" w:rsidP="00D9712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6F647D6" w14:textId="77777777" w:rsidR="00D97120" w:rsidRDefault="00D97120" w:rsidP="00D97120">
      <w:pPr>
        <w:pStyle w:val="B1"/>
        <w:snapToGrid w:val="0"/>
      </w:pPr>
      <w:r w:rsidRPr="007F2770">
        <w:t>#79</w:t>
      </w:r>
      <w:r w:rsidRPr="007F2770">
        <w:tab/>
        <w:t>(UAS services not allowed).</w:t>
      </w:r>
    </w:p>
    <w:p w14:paraId="212EA7AC" w14:textId="77777777" w:rsidR="00D97120" w:rsidRPr="007F2770" w:rsidRDefault="00D97120" w:rsidP="00D97120">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5E33D8A" w14:textId="77777777" w:rsidR="00D97120" w:rsidRPr="007F2770" w:rsidRDefault="00D97120" w:rsidP="00D9712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9BC989F"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337DC28" w14:textId="77777777" w:rsidR="00D97120" w:rsidRDefault="00D97120" w:rsidP="00D97120">
      <w:pPr>
        <w:pStyle w:val="B1"/>
      </w:pPr>
      <w:r w:rsidRPr="007F2770">
        <w:t>#80</w:t>
      </w:r>
      <w:r w:rsidRPr="007F2770">
        <w:tab/>
        <w:t>(Disaster roaming for the determined PLMN with disaster condition not allowed).</w:t>
      </w:r>
    </w:p>
    <w:p w14:paraId="7105E6E9" w14:textId="77777777" w:rsidR="00D97120" w:rsidRPr="007F2770" w:rsidRDefault="00D97120" w:rsidP="00D97120">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0A786691" w14:textId="77777777" w:rsidR="00D97120" w:rsidRPr="007F2770" w:rsidRDefault="00D97120" w:rsidP="00D9712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w:t>
      </w:r>
      <w:r w:rsidRPr="007F2770">
        <w:lastRenderedPageBreak/>
        <w:t>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48038E22" w14:textId="77777777" w:rsidR="00D97120" w:rsidRPr="007F2770" w:rsidRDefault="00D97120" w:rsidP="00D9712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B7096CD" w14:textId="77777777" w:rsidR="00D97120" w:rsidRDefault="00D97120" w:rsidP="00D97120">
      <w:pPr>
        <w:pStyle w:val="B1"/>
      </w:pPr>
      <w:r w:rsidRPr="007F2770">
        <w:t>#81</w:t>
      </w:r>
      <w:r w:rsidRPr="007F2770">
        <w:tab/>
        <w:t>(Selected N3IWF is not compatible with the allowed NSSAI).</w:t>
      </w:r>
    </w:p>
    <w:p w14:paraId="39561841" w14:textId="77777777" w:rsidR="00D97120" w:rsidRPr="007F2770" w:rsidRDefault="00D97120" w:rsidP="00D97120">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36ED5107" w14:textId="77777777" w:rsidR="00D97120" w:rsidRPr="007F2770" w:rsidRDefault="00D97120" w:rsidP="00D9712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94A4419" w14:textId="77777777" w:rsidR="00D97120" w:rsidRDefault="00D97120" w:rsidP="00D97120">
      <w:pPr>
        <w:pStyle w:val="B1"/>
      </w:pPr>
      <w:r w:rsidRPr="007F2770">
        <w:t>#82</w:t>
      </w:r>
      <w:r w:rsidRPr="007F2770">
        <w:tab/>
        <w:t>(Selected TNGF is not compatible with the allowed NSSAI).</w:t>
      </w:r>
    </w:p>
    <w:p w14:paraId="412342A8" w14:textId="77777777" w:rsidR="00D97120" w:rsidRPr="007F2770" w:rsidRDefault="00D97120" w:rsidP="00D97120">
      <w:pPr>
        <w:pStyle w:val="B1"/>
        <w:rPr>
          <w:lang w:eastAsia="zh-TW"/>
        </w:rPr>
      </w:pPr>
      <w:r>
        <w:tab/>
        <w:t xml:space="preserve">This cause value received when the UE does not access 5GCN over </w:t>
      </w:r>
      <w:r>
        <w:rPr>
          <w:lang w:eastAsia="zh-TW"/>
        </w:rPr>
        <w:t>non-</w:t>
      </w:r>
      <w:r>
        <w:t xml:space="preserve">3GPP access using the </w:t>
      </w:r>
      <w:bookmarkStart w:id="56" w:name="OLE_LINK10"/>
      <w:r>
        <w:t xml:space="preserve">TNGF </w:t>
      </w:r>
      <w:bookmarkEnd w:id="56"/>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0C0FD21" w14:textId="77777777" w:rsidR="00D97120" w:rsidRPr="007F2770" w:rsidRDefault="00D97120" w:rsidP="00D9712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06BB8327" w14:textId="77777777" w:rsidR="00D97120" w:rsidRDefault="00D97120" w:rsidP="00D97120">
      <w:r w:rsidRPr="007F2770">
        <w:t>Other values are considered as abnormal cases. The behaviour of the UE in those cases is specified in subclause 5.5.1.2.7.</w:t>
      </w:r>
    </w:p>
    <w:p w14:paraId="293F4757" w14:textId="5B7F9D8C"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3BFD22" w14:textId="77777777" w:rsidR="007549FA" w:rsidRPr="007F2770" w:rsidRDefault="007549FA" w:rsidP="007549FA">
      <w:pPr>
        <w:pStyle w:val="50"/>
      </w:pPr>
      <w:bookmarkStart w:id="57" w:name="_Toc171624987"/>
      <w:r w:rsidRPr="007F2770">
        <w:t>5.5.1.3.5</w:t>
      </w:r>
      <w:r w:rsidRPr="007F2770">
        <w:tab/>
        <w:t>Mobility and periodic registration update not accepted by the network</w:t>
      </w:r>
      <w:bookmarkEnd w:id="57"/>
    </w:p>
    <w:p w14:paraId="026AE383" w14:textId="77777777" w:rsidR="007549FA" w:rsidRPr="007F2770" w:rsidRDefault="007549FA" w:rsidP="007549FA">
      <w:r w:rsidRPr="007F2770">
        <w:t>If the mobility and periodic registration update request cannot be accepted by the network, the AMF shall send a REGISTRATION REJECT message to the UE including an appropriate 5GMM cause value.</w:t>
      </w:r>
    </w:p>
    <w:p w14:paraId="59A6CA44" w14:textId="77777777" w:rsidR="007549FA" w:rsidRDefault="007549FA" w:rsidP="007549FA">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EAA7CF4" w14:textId="77777777" w:rsidR="007549FA" w:rsidRPr="007F2770" w:rsidRDefault="007549FA" w:rsidP="007549FA">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D887CDA" w14:textId="77777777" w:rsidR="007549FA" w:rsidRPr="007F2770" w:rsidRDefault="007549FA" w:rsidP="007549FA">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82A735E" w14:textId="77777777" w:rsidR="007549FA" w:rsidRPr="007F2770" w:rsidRDefault="007549FA" w:rsidP="007549FA">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F988B28" w14:textId="77777777" w:rsidR="007549FA" w:rsidRPr="007F2770" w:rsidRDefault="007549FA" w:rsidP="007549FA">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A1F453E" w14:textId="77777777" w:rsidR="007549FA" w:rsidRPr="007F2770" w:rsidRDefault="007549FA" w:rsidP="007549FA">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CB0087A" w14:textId="77777777" w:rsidR="007549FA" w:rsidRPr="007F2770" w:rsidRDefault="007549FA" w:rsidP="007549FA">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8422FED" w14:textId="77777777" w:rsidR="007549FA" w:rsidRPr="007F2770" w:rsidRDefault="007549FA" w:rsidP="007549F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E355776" w14:textId="77777777" w:rsidR="007549FA" w:rsidRPr="007F2770" w:rsidRDefault="007549FA" w:rsidP="007549F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F6924D5" w14:textId="77777777" w:rsidR="007549FA" w:rsidRPr="007F2770" w:rsidRDefault="007549FA" w:rsidP="007549F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FB6C67C" w14:textId="77777777" w:rsidR="007549FA" w:rsidRPr="007F2770" w:rsidRDefault="007549FA" w:rsidP="007549FA">
      <w:r w:rsidRPr="007F2770">
        <w:t>If the mobility and periodic registration update request is rejected because:</w:t>
      </w:r>
    </w:p>
    <w:p w14:paraId="61E96B58" w14:textId="77777777" w:rsidR="007549FA" w:rsidRPr="007F2770" w:rsidRDefault="007549FA" w:rsidP="007549FA">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2C8092D" w14:textId="77777777" w:rsidR="007549FA" w:rsidRPr="007F2770" w:rsidRDefault="007549FA" w:rsidP="007549FA">
      <w:pPr>
        <w:pStyle w:val="B1"/>
      </w:pPr>
      <w:r w:rsidRPr="007F2770">
        <w:t>b)</w:t>
      </w:r>
      <w:r w:rsidRPr="007F2770">
        <w:tab/>
        <w:t>the UE set the NSSAA bit in the 5GMM capability IE to:</w:t>
      </w:r>
    </w:p>
    <w:p w14:paraId="5F14E700" w14:textId="77777777" w:rsidR="007549FA" w:rsidRPr="007F2770" w:rsidRDefault="007549FA" w:rsidP="007549FA">
      <w:pPr>
        <w:pStyle w:val="B2"/>
      </w:pPr>
      <w:r w:rsidRPr="007F2770">
        <w:t>1)</w:t>
      </w:r>
      <w:r w:rsidRPr="007F2770">
        <w:tab/>
        <w:t>"Network slice-specific authentication and authorization supported" and;</w:t>
      </w:r>
    </w:p>
    <w:p w14:paraId="3FEEDB2B" w14:textId="77777777" w:rsidR="007549FA" w:rsidRPr="007F2770" w:rsidRDefault="007549FA" w:rsidP="007549FA">
      <w:pPr>
        <w:pStyle w:val="B3"/>
      </w:pPr>
      <w:r w:rsidRPr="007F2770">
        <w:t>i)</w:t>
      </w:r>
      <w:r w:rsidRPr="007F2770">
        <w:tab/>
        <w:t>void;</w:t>
      </w:r>
    </w:p>
    <w:p w14:paraId="495AD73D" w14:textId="77777777" w:rsidR="007549FA" w:rsidRPr="007F2770" w:rsidRDefault="007549FA" w:rsidP="007549FA">
      <w:pPr>
        <w:pStyle w:val="B3"/>
      </w:pPr>
      <w:r w:rsidRPr="007F2770">
        <w:t>ii)</w:t>
      </w:r>
      <w:r w:rsidRPr="007F2770">
        <w:tab/>
        <w:t>all default S-NSSAIs are not allowed; or</w:t>
      </w:r>
    </w:p>
    <w:p w14:paraId="3D00181A" w14:textId="77777777" w:rsidR="007549FA" w:rsidRPr="007F2770" w:rsidRDefault="007549FA" w:rsidP="007549F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A96839" w14:textId="77777777" w:rsidR="007549FA" w:rsidRPr="007F2770" w:rsidRDefault="007549FA" w:rsidP="007549FA">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9103730" w14:textId="77777777" w:rsidR="007549FA" w:rsidRPr="007F2770" w:rsidRDefault="007549FA" w:rsidP="007549FA">
      <w:pPr>
        <w:pStyle w:val="B3"/>
      </w:pPr>
      <w:r w:rsidRPr="007F2770">
        <w:t>i)</w:t>
      </w:r>
      <w:r w:rsidRPr="007F2770">
        <w:tab/>
        <w:t>void; or</w:t>
      </w:r>
    </w:p>
    <w:p w14:paraId="0E21F62C" w14:textId="77777777" w:rsidR="007549FA" w:rsidRPr="007F2770" w:rsidRDefault="007549FA" w:rsidP="007549FA">
      <w:pPr>
        <w:pStyle w:val="B3"/>
      </w:pPr>
      <w:r w:rsidRPr="007F2770">
        <w:t>ii)</w:t>
      </w:r>
      <w:r w:rsidRPr="007F2770">
        <w:tab/>
        <w:t>void; and</w:t>
      </w:r>
    </w:p>
    <w:p w14:paraId="47ED9F45" w14:textId="77777777" w:rsidR="007549FA" w:rsidRPr="007F2770" w:rsidRDefault="007549FA" w:rsidP="007549FA">
      <w:pPr>
        <w:pStyle w:val="B1"/>
      </w:pPr>
      <w:r w:rsidRPr="007F2770">
        <w:t>c)</w:t>
      </w:r>
      <w:r w:rsidRPr="007F2770">
        <w:tab/>
        <w:t>no emergency PDU session has been established for the UE;</w:t>
      </w:r>
    </w:p>
    <w:p w14:paraId="0203F722" w14:textId="77777777" w:rsidR="007549FA" w:rsidRPr="007F2770" w:rsidRDefault="007549FA" w:rsidP="007549FA">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D2C7764" w14:textId="77777777" w:rsidR="007549FA" w:rsidRDefault="007549FA" w:rsidP="007549FA">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DED1F54" w14:textId="77777777" w:rsidR="007549FA" w:rsidRPr="007F2770" w:rsidRDefault="007549FA" w:rsidP="007549FA">
      <w:r w:rsidRPr="00833516">
        <w:lastRenderedPageBreak/>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CD7CEED" w14:textId="77777777" w:rsidR="007549FA" w:rsidRPr="007F2770" w:rsidRDefault="007549FA" w:rsidP="007549FA">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E2A4C24" w14:textId="77777777" w:rsidR="007549FA" w:rsidRPr="007F2770" w:rsidRDefault="007549FA" w:rsidP="007549FA">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7B7C63D" w14:textId="77777777" w:rsidR="007549FA" w:rsidRPr="007F2770" w:rsidRDefault="007549FA" w:rsidP="007549FA">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03CDEBC" w14:textId="77777777" w:rsidR="007549FA" w:rsidRPr="007F2770" w:rsidRDefault="007549FA" w:rsidP="007549F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39C490" w14:textId="77777777" w:rsidR="007549FA" w:rsidRDefault="007549FA" w:rsidP="007549FA">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36A23A" w14:textId="77777777" w:rsidR="007549FA" w:rsidRPr="007F2770" w:rsidRDefault="007549FA" w:rsidP="007549FA">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BFA63B6" w14:textId="77777777" w:rsidR="007549FA" w:rsidRPr="007F2770" w:rsidRDefault="007549FA" w:rsidP="007549F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FD01264" w14:textId="77777777" w:rsidR="007549FA" w:rsidRPr="007F2770" w:rsidRDefault="007549FA" w:rsidP="007549FA">
      <w:pPr>
        <w:snapToGrid w:val="0"/>
      </w:pPr>
      <w:r w:rsidRPr="007F2770">
        <w:t>If the mobility and periodic registration update request from a UE not supporting CAG is rejected due to CAG restrictions, the network shall operate as described in bullet i) of subclause 5.5.1.3.8.</w:t>
      </w:r>
    </w:p>
    <w:p w14:paraId="3C5E2E91" w14:textId="77777777" w:rsidR="007549FA" w:rsidRPr="007F2770" w:rsidRDefault="007549FA" w:rsidP="007549FA">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42D38E9" w14:textId="77777777" w:rsidR="007549FA" w:rsidRDefault="007549FA" w:rsidP="007549FA">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5ECFA04" w14:textId="77777777" w:rsidR="007549FA" w:rsidRPr="007F2770" w:rsidRDefault="007549FA" w:rsidP="007549FA">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7F404E34" w14:textId="77777777" w:rsidR="007549FA" w:rsidRPr="007F2770" w:rsidRDefault="007549FA" w:rsidP="007549FA">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1053087" w14:textId="77777777" w:rsidR="007549FA" w:rsidRPr="007F2770" w:rsidRDefault="007549FA" w:rsidP="007549FA">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F238CD4" w14:textId="77777777" w:rsidR="007549FA" w:rsidRDefault="007549FA" w:rsidP="007549FA">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1DE5611" w14:textId="77777777" w:rsidR="007549FA" w:rsidRPr="007F2770" w:rsidRDefault="007549FA" w:rsidP="007549FA">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99894BB" w14:textId="77777777" w:rsidR="007549FA" w:rsidRPr="007F2770" w:rsidRDefault="007549FA" w:rsidP="007549FA">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D8E9982" w14:textId="77777777" w:rsidR="007549FA" w:rsidRPr="007F2770" w:rsidRDefault="007549FA" w:rsidP="007549F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2A3E651" w14:textId="77777777" w:rsidR="007549FA" w:rsidRPr="007F2770" w:rsidRDefault="007549FA" w:rsidP="007549F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4C7A650" w14:textId="77777777" w:rsidR="007549FA" w:rsidRPr="007F2770" w:rsidRDefault="007549FA" w:rsidP="007549FA">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A4432B1" w14:textId="77777777" w:rsidR="007549FA" w:rsidRPr="007F2770" w:rsidDel="003551F8" w:rsidRDefault="007549FA" w:rsidP="007549F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B2973D7" w14:textId="104DD128" w:rsidR="00DF6727" w:rsidRDefault="007549FA" w:rsidP="00DF6727">
      <w:pPr>
        <w:snapToGrid w:val="0"/>
        <w:rPr>
          <w:ins w:id="58" w:author="Hannah-ZTE" w:date="2024-07-24T15:19:00Z"/>
          <w:lang w:eastAsia="zh-CN"/>
        </w:rPr>
      </w:pPr>
      <w:r w:rsidRPr="007F2770">
        <w:t xml:space="preserve">in the REGISTRATION </w:t>
      </w:r>
      <w:r w:rsidRPr="007F2770">
        <w:rPr>
          <w:rFonts w:hint="eastAsia"/>
          <w:lang w:eastAsia="zh-CN"/>
        </w:rPr>
        <w:t>REJECT</w:t>
      </w:r>
      <w:r w:rsidRPr="007F2770">
        <w:t xml:space="preserve"> message.</w:t>
      </w:r>
    </w:p>
    <w:p w14:paraId="496D2140" w14:textId="2DE6B7B4" w:rsidR="00516714" w:rsidRDefault="00FA7962" w:rsidP="00516714">
      <w:pPr>
        <w:rPr>
          <w:ins w:id="59" w:author="Hannah-ZTE" w:date="2024-08-21T23:08:00Z"/>
        </w:rPr>
      </w:pPr>
      <w:ins w:id="60" w:author="Hannah-ZTE" w:date="2024-08-21T23:08:00Z">
        <w:r>
          <w:t xml:space="preserve">In the case of </w:t>
        </w:r>
      </w:ins>
      <w:ins w:id="61" w:author="Hannah-ZTE" w:date="2024-08-22T20:53:00Z">
        <w:r>
          <w:t>i</w:t>
        </w:r>
      </w:ins>
      <w:ins w:id="62" w:author="Hannah-ZTE" w:date="2024-08-21T23:08:00Z">
        <w:r>
          <w:t xml:space="preserve">ndirect </w:t>
        </w:r>
      </w:ins>
      <w:ins w:id="63" w:author="Hannah-ZTE" w:date="2024-08-22T20:53:00Z">
        <w:r>
          <w:t>n</w:t>
        </w:r>
      </w:ins>
      <w:ins w:id="64" w:author="Hannah-ZTE" w:date="2024-08-21T23:08:00Z">
        <w:r>
          <w:t xml:space="preserve">etwork </w:t>
        </w:r>
      </w:ins>
      <w:ins w:id="65" w:author="Hannah-ZTE" w:date="2024-08-22T20:53:00Z">
        <w:r>
          <w:t>s</w:t>
        </w:r>
      </w:ins>
      <w:ins w:id="66" w:author="Hannah-ZTE" w:date="2024-08-21T23:08:00Z">
        <w:r w:rsidR="00516714" w:rsidRPr="00D97120">
          <w:t xml:space="preserve">haring, </w:t>
        </w:r>
        <w:r w:rsidR="00516714">
          <w:t>if</w:t>
        </w:r>
        <w:r w:rsidR="00516714" w:rsidRPr="00D97120">
          <w:t xml:space="preserve"> the UE is not allowed to </w:t>
        </w:r>
        <w:r w:rsidR="00516714">
          <w:t>access</w:t>
        </w:r>
        <w:r w:rsidR="00516714" w:rsidRPr="00D97120">
          <w:t xml:space="preserve"> the </w:t>
        </w:r>
        <w:r w:rsidR="00516714">
          <w:t>selected PLMN which represents</w:t>
        </w:r>
        <w:r w:rsidR="00516714" w:rsidRPr="00D97120">
          <w:t xml:space="preserve"> participating operator, the AMF</w:t>
        </w:r>
        <w:r w:rsidR="00516714" w:rsidRPr="007F2770">
          <w:t xml:space="preserve"> </w:t>
        </w:r>
      </w:ins>
      <w:ins w:id="67" w:author="Hannah-ZTE" w:date="2024-08-22T01:18:00Z">
        <w:r w:rsidR="00725BC3">
          <w:t xml:space="preserve">of hosting operator </w:t>
        </w:r>
      </w:ins>
      <w:ins w:id="68" w:author="Hannah-ZTE" w:date="2024-08-21T23:08:00Z">
        <w:r w:rsidR="00516714">
          <w:t>shall</w:t>
        </w:r>
        <w:r w:rsidR="00516714" w:rsidRPr="007F2770">
          <w:t xml:space="preserve"> send a REGISTRATION REJECT message with </w:t>
        </w:r>
        <w:r w:rsidR="00516714">
          <w:t>an existing cause value.</w:t>
        </w:r>
      </w:ins>
    </w:p>
    <w:p w14:paraId="6F9BDCA9" w14:textId="33E11982" w:rsidR="00516714" w:rsidRPr="00516714" w:rsidRDefault="00516714" w:rsidP="00E13813">
      <w:pPr>
        <w:pStyle w:val="NO"/>
        <w:rPr>
          <w:ins w:id="69" w:author="Hannah-ZTE" w:date="2024-07-29T15:09:00Z"/>
        </w:rPr>
      </w:pPr>
      <w:ins w:id="70" w:author="Hannah-ZTE" w:date="2024-08-21T23:08:00Z">
        <w:r w:rsidRPr="007F2770">
          <w:t>NOTE</w:t>
        </w:r>
        <w:r w:rsidRPr="007F2770">
          <w:rPr>
            <w:snapToGrid w:val="0"/>
          </w:rPr>
          <w:t> </w:t>
        </w:r>
        <w:r>
          <w:t>4B</w:t>
        </w:r>
        <w:r w:rsidRPr="007F2770">
          <w:t>:</w:t>
        </w:r>
        <w:r w:rsidRPr="007F2770">
          <w:tab/>
        </w:r>
        <w:r>
          <w:t xml:space="preserve">The AMF of hosting operator </w:t>
        </w:r>
      </w:ins>
      <w:ins w:id="71" w:author="Hannah-ZTE" w:date="2024-08-22T17:33:00Z">
        <w:r w:rsidR="009F0E17">
          <w:t>determines to use which</w:t>
        </w:r>
      </w:ins>
      <w:ins w:id="72" w:author="Hannah-ZTE" w:date="2024-08-21T23:08:00Z">
        <w:r>
          <w:t xml:space="preserve"> existing cause value based on agreement between the hosting operator and the participating operator.</w:t>
        </w:r>
      </w:ins>
    </w:p>
    <w:p w14:paraId="228C0D00" w14:textId="77777777" w:rsidR="007549FA" w:rsidRPr="007F2770" w:rsidRDefault="007549FA" w:rsidP="007549FA">
      <w:r w:rsidRPr="007F2770">
        <w:t>Regardless of the 5GMM cause value received in the REGISTRATION REJECT message via satellite NG-RAN,</w:t>
      </w:r>
    </w:p>
    <w:p w14:paraId="71DB7B4F" w14:textId="77777777" w:rsidR="007549FA" w:rsidRPr="007F2770" w:rsidRDefault="007549FA" w:rsidP="007549FA">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C167C64" w14:textId="77777777" w:rsidR="007549FA" w:rsidRDefault="007549FA" w:rsidP="007549FA">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AEB103" w14:textId="77777777" w:rsidR="007549FA" w:rsidRDefault="007549FA" w:rsidP="007549FA">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9C9B222" w14:textId="77777777" w:rsidR="007549FA" w:rsidRDefault="007549FA" w:rsidP="007549FA">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39C3875C" w14:textId="77777777" w:rsidR="007549FA" w:rsidRDefault="007549FA" w:rsidP="007549FA">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D2CB96D" w14:textId="77777777" w:rsidR="007549FA" w:rsidRPr="007F2770" w:rsidRDefault="007549FA" w:rsidP="007549FA">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7D25EBE" w14:textId="77777777" w:rsidR="007549FA" w:rsidRPr="007F2770" w:rsidRDefault="007549FA" w:rsidP="007549FA">
      <w:r w:rsidRPr="007F2770">
        <w:t>Furthermore, the UE shall take the following actions depending on the 5GMM cause value received in the REGISTRATION REJECT message.</w:t>
      </w:r>
    </w:p>
    <w:p w14:paraId="3C897830" w14:textId="77777777" w:rsidR="007549FA" w:rsidRPr="007F2770" w:rsidRDefault="007549FA" w:rsidP="007549FA">
      <w:pPr>
        <w:pStyle w:val="B1"/>
      </w:pPr>
      <w:r w:rsidRPr="007F2770">
        <w:lastRenderedPageBreak/>
        <w:t>#3</w:t>
      </w:r>
      <w:r w:rsidRPr="007F2770">
        <w:tab/>
        <w:t>(Illegal UE); or</w:t>
      </w:r>
    </w:p>
    <w:p w14:paraId="00D4A920" w14:textId="77777777" w:rsidR="007549FA" w:rsidRPr="007F2770" w:rsidRDefault="007549FA" w:rsidP="007549FA">
      <w:pPr>
        <w:pStyle w:val="B1"/>
      </w:pPr>
      <w:r w:rsidRPr="007F2770">
        <w:t>#6</w:t>
      </w:r>
      <w:r w:rsidRPr="007F2770">
        <w:tab/>
        <w:t>(Illegal ME).</w:t>
      </w:r>
    </w:p>
    <w:p w14:paraId="7968E260"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and ngKSI.</w:t>
      </w:r>
    </w:p>
    <w:p w14:paraId="47C16E18" w14:textId="77777777" w:rsidR="007549FA" w:rsidRPr="007F2770" w:rsidRDefault="007549FA" w:rsidP="007549FA">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2A95F6A" w14:textId="77777777" w:rsidR="007549FA" w:rsidRPr="007F2770" w:rsidRDefault="007549FA" w:rsidP="007549FA">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6BE5767" w14:textId="77777777" w:rsidR="007549FA" w:rsidRPr="007F2770" w:rsidRDefault="007549FA" w:rsidP="007549FA">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F2BC17E" w14:textId="77777777" w:rsidR="007549FA" w:rsidRPr="007F2770" w:rsidRDefault="007549FA" w:rsidP="007549F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CAAC5A7" w14:textId="77777777" w:rsidR="007549FA" w:rsidRPr="007F2770" w:rsidRDefault="007549FA" w:rsidP="007549F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E6D916D" w14:textId="77777777" w:rsidR="007549FA" w:rsidRPr="007F2770" w:rsidRDefault="007549FA" w:rsidP="007549F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C70E2E1" w14:textId="77777777" w:rsidR="007549FA" w:rsidRPr="007F2770" w:rsidRDefault="007549FA" w:rsidP="007549F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1BCBB51"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6AC35B" w14:textId="77777777" w:rsidR="007549FA" w:rsidRPr="007F2770" w:rsidRDefault="007549FA" w:rsidP="007549FA">
      <w:pPr>
        <w:pStyle w:val="B1"/>
      </w:pPr>
      <w:r w:rsidRPr="007F2770">
        <w:t>#7</w:t>
      </w:r>
      <w:r w:rsidRPr="007F2770">
        <w:rPr>
          <w:rFonts w:hint="eastAsia"/>
          <w:lang w:eastAsia="ko-KR"/>
        </w:rPr>
        <w:tab/>
      </w:r>
      <w:r w:rsidRPr="007F2770">
        <w:t>(5GS services not allowed).</w:t>
      </w:r>
    </w:p>
    <w:p w14:paraId="6AD544FC"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and ngKSI.</w:t>
      </w:r>
    </w:p>
    <w:p w14:paraId="12C469F7" w14:textId="77777777" w:rsidR="007549FA" w:rsidRPr="007F2770" w:rsidRDefault="007549FA" w:rsidP="007549F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421EA4C" w14:textId="77777777" w:rsidR="007549FA" w:rsidRPr="007F2770" w:rsidRDefault="007549FA" w:rsidP="007549FA">
      <w:pPr>
        <w:pStyle w:val="B1"/>
      </w:pPr>
      <w:r w:rsidRPr="007F2770">
        <w:lastRenderedPageBreak/>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426169C" w14:textId="77777777" w:rsidR="007549FA" w:rsidRPr="007F2770" w:rsidRDefault="007549FA" w:rsidP="007549FA">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43E56EE" w14:textId="77777777" w:rsidR="007549FA" w:rsidRPr="007F2770" w:rsidRDefault="007549FA" w:rsidP="007549F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699D6D5" w14:textId="77777777" w:rsidR="007549FA" w:rsidRPr="007F2770" w:rsidRDefault="007549FA" w:rsidP="007549F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6D37249"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8D42A3F" w14:textId="77777777" w:rsidR="007549FA" w:rsidRPr="007F2770" w:rsidRDefault="007549FA" w:rsidP="007549F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E65708E"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9BBDDF" w14:textId="77777777" w:rsidR="007549FA" w:rsidRPr="007F2770" w:rsidRDefault="007549FA" w:rsidP="007549FA">
      <w:pPr>
        <w:pStyle w:val="B1"/>
      </w:pPr>
      <w:r w:rsidRPr="007F2770">
        <w:t>#9</w:t>
      </w:r>
      <w:r w:rsidRPr="007F2770">
        <w:tab/>
        <w:t>(UE identity cannot be derived by the network).</w:t>
      </w:r>
    </w:p>
    <w:p w14:paraId="55CFD606" w14:textId="77777777" w:rsidR="007549FA" w:rsidRPr="007F2770" w:rsidRDefault="007549FA" w:rsidP="007549FA">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1527EFF" w14:textId="77777777" w:rsidR="007549FA" w:rsidRPr="007F2770" w:rsidRDefault="007549FA" w:rsidP="007549F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4DEB5CE" w14:textId="77777777" w:rsidR="007549FA" w:rsidRPr="007F2770" w:rsidRDefault="007549FA" w:rsidP="007549FA">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EF19061" w14:textId="77777777" w:rsidR="007549FA" w:rsidRPr="007F2770" w:rsidRDefault="007549FA" w:rsidP="007549F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43CAC7C"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6B1E352" w14:textId="77777777" w:rsidR="007549FA" w:rsidRPr="007F2770" w:rsidRDefault="007549FA" w:rsidP="007549FA">
      <w:pPr>
        <w:pStyle w:val="B1"/>
      </w:pPr>
      <w:r w:rsidRPr="007F2770">
        <w:lastRenderedPageBreak/>
        <w:t>#10</w:t>
      </w:r>
      <w:r w:rsidRPr="007F2770">
        <w:tab/>
        <w:t>(implicitly</w:t>
      </w:r>
      <w:r w:rsidRPr="007F2770">
        <w:rPr>
          <w:rFonts w:hint="eastAsia"/>
        </w:rPr>
        <w:t xml:space="preserve"> d</w:t>
      </w:r>
      <w:r w:rsidRPr="007F2770">
        <w:t>e-registered).</w:t>
      </w:r>
    </w:p>
    <w:p w14:paraId="416A8533" w14:textId="77777777" w:rsidR="007549FA" w:rsidRPr="007F2770" w:rsidRDefault="007549FA" w:rsidP="007549FA">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E84C926" w14:textId="77777777" w:rsidR="007549FA" w:rsidRPr="007F2770" w:rsidRDefault="007549FA" w:rsidP="007549F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725858E" w14:textId="77777777" w:rsidR="007549FA" w:rsidRPr="007F2770" w:rsidRDefault="007549FA" w:rsidP="007549FA">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35816EC1" w14:textId="77777777" w:rsidR="007549FA" w:rsidRPr="007F2770" w:rsidRDefault="007549FA" w:rsidP="007549FA">
      <w:pPr>
        <w:pStyle w:val="NO"/>
      </w:pPr>
      <w:r w:rsidRPr="007F2770">
        <w:t>NOTE 6:</w:t>
      </w:r>
      <w:r w:rsidRPr="007F2770">
        <w:tab/>
        <w:t>User interaction is necessary in some cases when the UE cannot re-establish the PDU session(s) automatically.</w:t>
      </w:r>
    </w:p>
    <w:p w14:paraId="4182B79B" w14:textId="77777777" w:rsidR="007549FA" w:rsidRPr="007F2770" w:rsidRDefault="007549FA" w:rsidP="007549FA">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ECA98D0" w14:textId="77777777" w:rsidR="007549FA" w:rsidRPr="007F2770" w:rsidRDefault="007549FA" w:rsidP="007549FA">
      <w:pPr>
        <w:pStyle w:val="B1"/>
      </w:pPr>
      <w:r w:rsidRPr="007F2770">
        <w:t>#11</w:t>
      </w:r>
      <w:r w:rsidRPr="007F2770">
        <w:tab/>
        <w:t>(PLMN not allowed).</w:t>
      </w:r>
    </w:p>
    <w:p w14:paraId="4D5545CB" w14:textId="77777777" w:rsidR="007549FA" w:rsidRPr="007F2770" w:rsidRDefault="007549FA" w:rsidP="007549F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5B635B9B"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DBE2181" w14:textId="77777777" w:rsidR="007549FA" w:rsidRPr="007F2770" w:rsidRDefault="007549FA" w:rsidP="007549FA">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217FD52"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D5E1A1D" w14:textId="77777777" w:rsidR="007549FA" w:rsidRPr="007F2770" w:rsidRDefault="007549FA" w:rsidP="007549F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E1CB6E2" w14:textId="77777777" w:rsidR="007549FA" w:rsidRPr="007F2770" w:rsidRDefault="007549FA" w:rsidP="007549FA">
      <w:pPr>
        <w:pStyle w:val="B1"/>
      </w:pPr>
      <w:r w:rsidRPr="007F2770">
        <w:t>#12</w:t>
      </w:r>
      <w:r w:rsidRPr="007F2770">
        <w:tab/>
        <w:t>(Tracking area not allowed).</w:t>
      </w:r>
    </w:p>
    <w:p w14:paraId="4EA0C8C1" w14:textId="77777777" w:rsidR="007549FA" w:rsidRPr="007F2770" w:rsidRDefault="007549FA" w:rsidP="007549F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94266FD" w14:textId="77777777" w:rsidR="007549FA" w:rsidRPr="007F2770" w:rsidRDefault="007549FA" w:rsidP="007549FA">
      <w:pPr>
        <w:pStyle w:val="B1"/>
      </w:pPr>
      <w:r w:rsidRPr="007F2770">
        <w:tab/>
        <w:t>If:</w:t>
      </w:r>
    </w:p>
    <w:p w14:paraId="5375A757" w14:textId="77777777" w:rsidR="007549FA" w:rsidRPr="007F2770" w:rsidRDefault="007549FA" w:rsidP="007549F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w:t>
      </w:r>
      <w:r w:rsidRPr="007F2770">
        <w:lastRenderedPageBreak/>
        <w:t xml:space="preserve">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3A18D9E" w14:textId="77777777" w:rsidR="007549FA" w:rsidRPr="007F2770" w:rsidRDefault="007549FA" w:rsidP="007549F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7C2DE82"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9DF0196" w14:textId="77777777" w:rsidR="007549FA" w:rsidRPr="007F2770" w:rsidRDefault="007549FA" w:rsidP="007549FA">
      <w:pPr>
        <w:pStyle w:val="B1"/>
      </w:pPr>
      <w:r w:rsidRPr="007F2770">
        <w:t>#13</w:t>
      </w:r>
      <w:r w:rsidRPr="007F2770">
        <w:tab/>
        <w:t>(Roaming not allowed in this tracking area).</w:t>
      </w:r>
    </w:p>
    <w:p w14:paraId="1B4CA199" w14:textId="77777777" w:rsidR="007549FA" w:rsidRPr="007F2770" w:rsidRDefault="007549FA" w:rsidP="007549FA">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65E036B5" w14:textId="77777777" w:rsidR="007549FA" w:rsidRPr="007F2770" w:rsidRDefault="007549FA" w:rsidP="007549FA">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659FAC92" w14:textId="77777777" w:rsidR="007549FA" w:rsidRPr="007F2770" w:rsidRDefault="007549FA" w:rsidP="007549F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9AC4FAE" w14:textId="77777777" w:rsidR="007549FA" w:rsidRPr="007F2770" w:rsidRDefault="007549FA" w:rsidP="007549F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799C9B" w14:textId="77777777" w:rsidR="007549FA" w:rsidRPr="007F2770" w:rsidRDefault="007549FA" w:rsidP="007549FA">
      <w:pPr>
        <w:pStyle w:val="B1"/>
      </w:pPr>
      <w:r w:rsidRPr="007F2770">
        <w:tab/>
        <w:t>For 3GPP access the UE shall perform a PLMN selection or SNPN selection according to 3GPP TS 23.122 [5], and for non-3GPP access the UE shall perform network selection as defined in 3GPP TS 24.502 [18].</w:t>
      </w:r>
    </w:p>
    <w:p w14:paraId="2E79AA58"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88C91D" w14:textId="77777777" w:rsidR="007549FA" w:rsidRPr="007F2770" w:rsidRDefault="007549FA" w:rsidP="007549F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6981A86" w14:textId="77777777" w:rsidR="007549FA" w:rsidRPr="007F2770" w:rsidRDefault="007549FA" w:rsidP="007549FA">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43E8156" w14:textId="77777777" w:rsidR="007549FA" w:rsidRDefault="007549FA" w:rsidP="007549FA">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2CF4A76C" w14:textId="77777777" w:rsidR="007549FA" w:rsidRDefault="007549FA" w:rsidP="007549FA">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0C79248" w14:textId="77777777" w:rsidR="007549FA" w:rsidRDefault="007549FA" w:rsidP="007549FA">
      <w:pPr>
        <w:pStyle w:val="B3"/>
      </w:pPr>
      <w:r>
        <w:lastRenderedPageBreak/>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xml:space="preserve"> and </w:t>
      </w:r>
      <w:r w:rsidRPr="007F2770">
        <w:t>shall search for a suitable cell in another tracking area according to 3GPP TS 38.304 [28] or 3GPP TS 36.304 [25C]</w:t>
      </w:r>
      <w:r>
        <w:t>;</w:t>
      </w:r>
    </w:p>
    <w:p w14:paraId="4343A8E6" w14:textId="77777777" w:rsidR="007549FA" w:rsidRPr="007F2770" w:rsidRDefault="007549FA" w:rsidP="007549FA">
      <w:pPr>
        <w:pStyle w:val="B3"/>
        <w:rPr>
          <w:lang w:eastAsia="ko-KR"/>
        </w:rPr>
      </w:pPr>
      <w:r>
        <w:t>ii)</w:t>
      </w:r>
      <w:r>
        <w:tab/>
        <w:t xml:space="preserve">otherwise, the UE shall ignore the </w:t>
      </w:r>
      <w:r w:rsidRPr="00180DDC">
        <w:t>Extended 5GMM cause IE</w:t>
      </w:r>
      <w:r w:rsidRPr="00A63CD2">
        <w:t xml:space="preserve"> </w:t>
      </w:r>
      <w:r w:rsidRPr="00BC508A">
        <w:t>and</w:t>
      </w:r>
      <w:r>
        <w:t xml:space="preserve"> </w:t>
      </w:r>
      <w:r w:rsidRPr="007F2770">
        <w:t>search for a suitable cell in another tracking area according to 3GPP TS 38.304 [28] or 3GPP TS 36.304 [25C]</w:t>
      </w:r>
      <w:r>
        <w:t>.</w:t>
      </w:r>
    </w:p>
    <w:p w14:paraId="15B36A1B" w14:textId="77777777" w:rsidR="007549FA" w:rsidRDefault="007549FA" w:rsidP="007549FA">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EFA4C87" w14:textId="77777777" w:rsidR="007549FA" w:rsidRPr="007F2770" w:rsidRDefault="007549FA" w:rsidP="007549FA">
      <w:pPr>
        <w:pStyle w:val="B2"/>
        <w:rPr>
          <w:lang w:eastAsia="ko-KR"/>
        </w:rPr>
      </w:pPr>
      <w:r>
        <w:t>-</w:t>
      </w:r>
      <w:r>
        <w:tab/>
        <w:t>o</w:t>
      </w:r>
      <w:r w:rsidRPr="007F2770">
        <w:t>therwise, the UE shall search for a suitable cell in another tracking area according to 3GPP TS 38.304 [28] or 3GPP TS 36.304 [25C].</w:t>
      </w:r>
    </w:p>
    <w:p w14:paraId="03568BCC" w14:textId="77777777" w:rsidR="007549FA" w:rsidRPr="007F2770" w:rsidRDefault="007549FA" w:rsidP="007549FA">
      <w:pPr>
        <w:pStyle w:val="B1"/>
      </w:pPr>
      <w:r w:rsidRPr="007F2770">
        <w:tab/>
        <w:t>If:</w:t>
      </w:r>
    </w:p>
    <w:p w14:paraId="2A3DBFCB" w14:textId="77777777" w:rsidR="007549FA" w:rsidRPr="007F2770" w:rsidRDefault="007549FA" w:rsidP="007549F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DF38871" w14:textId="77777777" w:rsidR="007549FA" w:rsidRPr="007F2770" w:rsidRDefault="007549FA" w:rsidP="007549F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C62BA6"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785358E" w14:textId="77777777" w:rsidR="007549FA" w:rsidRPr="007F2770" w:rsidRDefault="007549FA" w:rsidP="007549FA">
      <w:pPr>
        <w:pStyle w:val="B1"/>
      </w:pPr>
      <w:r w:rsidRPr="007F2770">
        <w:tab/>
        <w:t>If received over non-3GPP access the cause shall be considered as an abnormal case and the behaviour of the UE for this case is specified in subclause 5.5.1.3.7.</w:t>
      </w:r>
    </w:p>
    <w:p w14:paraId="3C644F8B" w14:textId="77777777" w:rsidR="007549FA" w:rsidRPr="007F2770" w:rsidRDefault="007549FA" w:rsidP="007549FA">
      <w:pPr>
        <w:pStyle w:val="B1"/>
      </w:pPr>
      <w:r w:rsidRPr="007F2770">
        <w:t>#22</w:t>
      </w:r>
      <w:r w:rsidRPr="007F2770">
        <w:tab/>
        <w:t>(Congestion).</w:t>
      </w:r>
    </w:p>
    <w:p w14:paraId="6F4C61DB" w14:textId="77777777" w:rsidR="007549FA" w:rsidRPr="007F2770" w:rsidRDefault="007549FA" w:rsidP="007549F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0531102" w14:textId="77777777" w:rsidR="007549FA" w:rsidRPr="007F2770" w:rsidRDefault="007549FA" w:rsidP="007549FA">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DC05CB4" w14:textId="77777777" w:rsidR="007549FA" w:rsidRPr="007F2770" w:rsidRDefault="007549FA" w:rsidP="007549FA">
      <w:pPr>
        <w:pStyle w:val="B1"/>
      </w:pPr>
      <w:r w:rsidRPr="007F2770">
        <w:tab/>
        <w:t>The UE shall stop timer T3346 if it is running.</w:t>
      </w:r>
    </w:p>
    <w:p w14:paraId="07B16393" w14:textId="77777777" w:rsidR="007549FA" w:rsidRPr="007F2770" w:rsidRDefault="007549FA" w:rsidP="007549F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B45AD62" w14:textId="77777777" w:rsidR="007549FA" w:rsidRPr="007F2770" w:rsidRDefault="007549FA" w:rsidP="007549FA">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B195E2B" w14:textId="77777777" w:rsidR="007549FA" w:rsidRPr="007F2770" w:rsidRDefault="007549FA" w:rsidP="007549FA">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73E8219" w14:textId="77777777" w:rsidR="007549FA" w:rsidRPr="007F2770" w:rsidRDefault="007549FA" w:rsidP="007549FA">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411B0E7" w14:textId="77777777" w:rsidR="007549FA" w:rsidRPr="007F2770" w:rsidRDefault="007549FA" w:rsidP="007549FA">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5BC741F" w14:textId="77777777" w:rsidR="007549FA" w:rsidRPr="007F2770" w:rsidRDefault="007549FA" w:rsidP="007549FA">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9BF99CF" w14:textId="77777777" w:rsidR="007549FA" w:rsidRPr="007F2770" w:rsidRDefault="007549FA" w:rsidP="007549FA">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67C7E27" w14:textId="77777777" w:rsidR="007549FA" w:rsidRPr="007F2770" w:rsidRDefault="007549FA" w:rsidP="007549FA">
      <w:pPr>
        <w:pStyle w:val="B1"/>
      </w:pPr>
      <w:r w:rsidRPr="007F2770">
        <w:t>#27</w:t>
      </w:r>
      <w:r w:rsidRPr="007F2770">
        <w:rPr>
          <w:rFonts w:hint="eastAsia"/>
          <w:lang w:eastAsia="ko-KR"/>
        </w:rPr>
        <w:tab/>
      </w:r>
      <w:r w:rsidRPr="007F2770">
        <w:t>(N1 mode not allowed).</w:t>
      </w:r>
    </w:p>
    <w:p w14:paraId="210083D9" w14:textId="77777777" w:rsidR="007549FA" w:rsidRPr="007F2770" w:rsidRDefault="007549FA" w:rsidP="007549FA">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BCEE20B" w14:textId="77777777" w:rsidR="007549FA" w:rsidRPr="007F2770" w:rsidRDefault="007549FA" w:rsidP="007549FA">
      <w:pPr>
        <w:pStyle w:val="B2"/>
      </w:pPr>
      <w:r w:rsidRPr="007F2770">
        <w:t>1)</w:t>
      </w:r>
      <w:r w:rsidRPr="007F2770">
        <w:tab/>
        <w:t>the PLMN-specific N1 mode attempt counter for 3GPP access and the PLMN-specific N1 mode attempt counter for non-3GPP access for that PLMN in case of PLMN; or</w:t>
      </w:r>
    </w:p>
    <w:p w14:paraId="3AC27B0A" w14:textId="77777777" w:rsidR="007549FA" w:rsidRPr="007F2770" w:rsidRDefault="007549FA" w:rsidP="007549FA">
      <w:pPr>
        <w:pStyle w:val="B2"/>
      </w:pPr>
      <w:r w:rsidRPr="007F2770">
        <w:t>2)</w:t>
      </w:r>
      <w:r w:rsidRPr="007F2770">
        <w:tab/>
        <w:t>the SNPN-specific attempt counter for 3GPP access for the current SNPN and the SNPN-specific attempt counter for non-3GPP access for the current SNPN in case of SNPN;</w:t>
      </w:r>
    </w:p>
    <w:p w14:paraId="51F70D91" w14:textId="77777777" w:rsidR="007549FA" w:rsidRPr="007F2770" w:rsidRDefault="007549FA" w:rsidP="007549FA">
      <w:pPr>
        <w:pStyle w:val="B1"/>
      </w:pPr>
      <w:r w:rsidRPr="007F2770">
        <w:tab/>
        <w:t>to the UE implementation-specific maximum value.</w:t>
      </w:r>
    </w:p>
    <w:p w14:paraId="0DD052D7" w14:textId="77777777" w:rsidR="007549FA" w:rsidRPr="007F2770" w:rsidRDefault="007549FA" w:rsidP="007549FA">
      <w:pPr>
        <w:pStyle w:val="B1"/>
      </w:pPr>
      <w:r w:rsidRPr="007F2770">
        <w:tab/>
        <w:t>The UE shall disable the N1 mode capability for the specific access type for which the message was received (see subclause 4.9).</w:t>
      </w:r>
    </w:p>
    <w:p w14:paraId="0C06A972" w14:textId="77777777" w:rsidR="007549FA" w:rsidRPr="007F2770" w:rsidRDefault="007549FA" w:rsidP="007549F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69F3BC0" w14:textId="77777777" w:rsidR="007549FA" w:rsidRPr="007F2770" w:rsidRDefault="007549FA" w:rsidP="007549FA">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5C41D93" w14:textId="77777777" w:rsidR="007549FA" w:rsidRPr="007F2770" w:rsidRDefault="007549FA" w:rsidP="007549FA">
      <w:pPr>
        <w:pStyle w:val="B1"/>
      </w:pPr>
      <w:r w:rsidRPr="007F2770">
        <w:t>#31</w:t>
      </w:r>
      <w:r w:rsidRPr="007F2770">
        <w:tab/>
        <w:t>(Redirection to EPC required).</w:t>
      </w:r>
    </w:p>
    <w:p w14:paraId="5FAF6EBC" w14:textId="77777777" w:rsidR="007549FA" w:rsidRPr="007F2770" w:rsidRDefault="007549FA" w:rsidP="007549FA">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838166F" w14:textId="77777777" w:rsidR="007549FA" w:rsidRPr="007F2770" w:rsidRDefault="007549FA" w:rsidP="007549FA">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4AC18EFE" w14:textId="77777777" w:rsidR="007549FA" w:rsidRPr="007F2770" w:rsidRDefault="007549FA" w:rsidP="007549FA">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E978AF9" w14:textId="77777777" w:rsidR="007549FA" w:rsidRPr="007F2770" w:rsidRDefault="007549FA" w:rsidP="007549F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6BB7775"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0E286DE" w14:textId="77777777" w:rsidR="007549FA" w:rsidRPr="007F2770" w:rsidRDefault="007549FA" w:rsidP="007549FA">
      <w:pPr>
        <w:pStyle w:val="B1"/>
      </w:pPr>
      <w:r w:rsidRPr="007F2770">
        <w:t>#62</w:t>
      </w:r>
      <w:r w:rsidRPr="007F2770">
        <w:tab/>
        <w:t>(No network slices available).</w:t>
      </w:r>
    </w:p>
    <w:p w14:paraId="7D5CB16F" w14:textId="77777777" w:rsidR="007549FA" w:rsidRPr="007F2770" w:rsidRDefault="007549FA" w:rsidP="007549FA">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80FF7C4" w14:textId="77777777" w:rsidR="007549FA" w:rsidRPr="007F2770" w:rsidRDefault="007549FA" w:rsidP="007549FA">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7A11190"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92BA8B8" w14:textId="77777777" w:rsidR="007549FA" w:rsidRPr="007F2770" w:rsidRDefault="007549FA" w:rsidP="007549FA">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F4416E"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77F07B5" w14:textId="77777777" w:rsidR="007549FA" w:rsidRPr="007F2770" w:rsidRDefault="007549FA" w:rsidP="007549FA">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F577037" w14:textId="77777777" w:rsidR="007549FA" w:rsidRPr="007F2770" w:rsidRDefault="007549FA" w:rsidP="007549FA">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878B010" w14:textId="77777777" w:rsidR="007549FA" w:rsidRPr="007F2770" w:rsidRDefault="007549FA" w:rsidP="007549F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9075DF5" w14:textId="77777777" w:rsidR="007549FA" w:rsidRPr="007F2770" w:rsidRDefault="007549FA" w:rsidP="007549FA">
      <w:pPr>
        <w:pStyle w:val="B2"/>
        <w:rPr>
          <w:rFonts w:eastAsia="Malgun Gothic"/>
          <w:lang w:val="en-US" w:eastAsia="ko-KR"/>
        </w:rPr>
      </w:pPr>
      <w:r w:rsidRPr="007F2770">
        <w:rPr>
          <w:rFonts w:eastAsia="Malgun Gothic"/>
          <w:lang w:val="en-US" w:eastAsia="ko-KR"/>
        </w:rPr>
        <w:tab/>
        <w:t>"S-NSSAI not available due to maximum number of UEs reached"</w:t>
      </w:r>
    </w:p>
    <w:p w14:paraId="3AAC5B7E" w14:textId="77777777" w:rsidR="007549FA" w:rsidRPr="007F2770" w:rsidRDefault="007549FA" w:rsidP="007549F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13EC24D" w14:textId="77777777" w:rsidR="007549FA" w:rsidRPr="007F2770" w:rsidRDefault="007549FA" w:rsidP="007549FA">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FB0A910" w14:textId="77777777" w:rsidR="007549FA" w:rsidRPr="007F2770" w:rsidRDefault="007549FA" w:rsidP="007549FA">
      <w:pPr>
        <w:pStyle w:val="B1"/>
      </w:pPr>
      <w:r w:rsidRPr="007F2770">
        <w:tab/>
        <w:t>If there is one or more S-NSSAIs in the rejected NSSAI with the rejection cause "S-NSSAI not available due to maximum number of UEs reached", then for each S-NSSAI, the UE shall behave as follows:</w:t>
      </w:r>
    </w:p>
    <w:p w14:paraId="1752A149" w14:textId="77777777" w:rsidR="007549FA" w:rsidRPr="007F2770" w:rsidRDefault="007549FA" w:rsidP="007549FA">
      <w:pPr>
        <w:pStyle w:val="B2"/>
      </w:pPr>
      <w:r w:rsidRPr="007F2770">
        <w:t>a)</w:t>
      </w:r>
      <w:r w:rsidRPr="007F2770">
        <w:tab/>
        <w:t>stop the timer T3526 associated with the S-NSSAI, if running;</w:t>
      </w:r>
    </w:p>
    <w:p w14:paraId="58021D9F" w14:textId="77777777" w:rsidR="007549FA" w:rsidRPr="007F2770" w:rsidRDefault="007549FA" w:rsidP="007549FA">
      <w:pPr>
        <w:pStyle w:val="B2"/>
      </w:pPr>
      <w:r w:rsidRPr="007F2770">
        <w:t>b)</w:t>
      </w:r>
      <w:r w:rsidRPr="007F2770">
        <w:tab/>
        <w:t>start the timer T3526 with:</w:t>
      </w:r>
    </w:p>
    <w:p w14:paraId="64374E20" w14:textId="77777777" w:rsidR="007549FA" w:rsidRPr="007F2770" w:rsidRDefault="007549FA" w:rsidP="007549FA">
      <w:pPr>
        <w:pStyle w:val="B3"/>
      </w:pPr>
      <w:r w:rsidRPr="007F2770">
        <w:t>1)</w:t>
      </w:r>
      <w:r w:rsidRPr="007F2770">
        <w:tab/>
        <w:t>the back-off timer value received along with the S-NSSAI, if a back-off timer value is received along with the S-NSSAI that is neither zero nor deactivated; or</w:t>
      </w:r>
    </w:p>
    <w:p w14:paraId="38BD1B02" w14:textId="77777777" w:rsidR="007549FA" w:rsidRPr="007F2770" w:rsidRDefault="007549FA" w:rsidP="007549FA">
      <w:pPr>
        <w:pStyle w:val="B3"/>
      </w:pPr>
      <w:r w:rsidRPr="007F2770">
        <w:t>2)</w:t>
      </w:r>
      <w:r w:rsidRPr="007F2770">
        <w:tab/>
        <w:t>an implementation specific back-off timer value, if no back-off timer value is received along with the S-NSSAI; and</w:t>
      </w:r>
    </w:p>
    <w:p w14:paraId="49C1FF75" w14:textId="77777777" w:rsidR="007549FA" w:rsidRPr="007F2770" w:rsidRDefault="007549FA" w:rsidP="007549FA">
      <w:pPr>
        <w:pStyle w:val="B2"/>
      </w:pPr>
      <w:r w:rsidRPr="007F2770">
        <w:t>c)</w:t>
      </w:r>
      <w:r w:rsidRPr="007F2770">
        <w:tab/>
        <w:t>remove the S-NSSAI from the rejected NSSAI for the maximum number of UEs reached when the timer T3526 associated with the S-NSSAI expires.</w:t>
      </w:r>
    </w:p>
    <w:p w14:paraId="3271FC47" w14:textId="77777777" w:rsidR="007549FA" w:rsidRPr="007F2770" w:rsidRDefault="007549FA" w:rsidP="007549FA">
      <w:pPr>
        <w:pStyle w:val="B1"/>
      </w:pPr>
      <w:r w:rsidRPr="007F2770">
        <w:rPr>
          <w:rFonts w:eastAsia="Malgun Gothic"/>
          <w:lang w:val="en-US" w:eastAsia="ko-KR"/>
        </w:rPr>
        <w:tab/>
      </w:r>
      <w:r w:rsidRPr="007F2770">
        <w:t>If the UE has an allowed NSSAI or configured NSSAI and:</w:t>
      </w:r>
    </w:p>
    <w:p w14:paraId="59E8024A" w14:textId="77777777" w:rsidR="007549FA" w:rsidRPr="007F2770" w:rsidRDefault="007549FA" w:rsidP="007549FA">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4ACAA33" w14:textId="77777777" w:rsidR="007549FA" w:rsidRPr="007F2770" w:rsidRDefault="007549FA" w:rsidP="007549FA">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5F0A2DC8" w14:textId="77777777" w:rsidR="007549FA" w:rsidRDefault="007549FA" w:rsidP="007549FA">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48B47E5" w14:textId="77777777" w:rsidR="007549FA" w:rsidRPr="007F2770" w:rsidRDefault="007549FA" w:rsidP="007549F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E51E7CC" w14:textId="77777777" w:rsidR="007549FA" w:rsidRPr="007F2770" w:rsidRDefault="007549FA" w:rsidP="007549FA">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7363B26" w14:textId="77777777" w:rsidR="007549FA" w:rsidRPr="007F2770" w:rsidRDefault="007549FA" w:rsidP="007549F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68809ED" w14:textId="77777777" w:rsidR="007549FA" w:rsidRPr="007F2770" w:rsidRDefault="007549FA" w:rsidP="007549FA">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BF1C34E" w14:textId="77777777" w:rsidR="007549FA" w:rsidRPr="007F2770" w:rsidRDefault="007549FA" w:rsidP="007549FA">
      <w:pPr>
        <w:pStyle w:val="B2"/>
      </w:pPr>
      <w:r w:rsidRPr="007F2770">
        <w:t>2)</w:t>
      </w:r>
      <w:r w:rsidRPr="007F2770">
        <w:tab/>
        <w:t>if all the S-NSSAI(s) in the default configured NSSAI are rejected and at least one S-NSSAI is rejected due to "S-NSSAI not available in the current registration area",</w:t>
      </w:r>
    </w:p>
    <w:p w14:paraId="64DE6B10" w14:textId="77777777" w:rsidR="007549FA" w:rsidRPr="007F2770" w:rsidRDefault="007549FA" w:rsidP="007549FA">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3BE3BF3" w14:textId="77777777" w:rsidR="007549FA" w:rsidRPr="007F2770" w:rsidRDefault="007549FA" w:rsidP="007549FA">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40EABC5" w14:textId="77777777" w:rsidR="007549FA" w:rsidRPr="007F2770" w:rsidRDefault="007549FA" w:rsidP="007549FA">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1E0A43E" w14:textId="77777777" w:rsidR="007549FA" w:rsidRPr="007F2770" w:rsidRDefault="007549FA" w:rsidP="007549FA">
      <w:pPr>
        <w:pStyle w:val="B1"/>
      </w:pPr>
      <w:r w:rsidRPr="007F2770">
        <w:tab/>
        <w:t>If</w:t>
      </w:r>
    </w:p>
    <w:p w14:paraId="5209CC25" w14:textId="77777777" w:rsidR="007549FA" w:rsidRPr="007F2770" w:rsidRDefault="007549FA" w:rsidP="007549FA">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CE97763" w14:textId="77777777" w:rsidR="007549FA" w:rsidRPr="007F2770" w:rsidRDefault="007549FA" w:rsidP="007549FA">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39609E7" w14:textId="77777777" w:rsidR="007549FA" w:rsidRPr="007F2770" w:rsidRDefault="007549FA" w:rsidP="007549F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E069CD7" w14:textId="77777777" w:rsidR="007549FA" w:rsidRPr="007F2770"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EBBA73E" w14:textId="77777777" w:rsidR="007549FA" w:rsidRPr="007F2770" w:rsidRDefault="007549FA" w:rsidP="007549FA">
      <w:pPr>
        <w:pStyle w:val="B1"/>
      </w:pPr>
      <w:r w:rsidRPr="007F2770">
        <w:t>#72</w:t>
      </w:r>
      <w:r w:rsidRPr="007F2770">
        <w:rPr>
          <w:lang w:eastAsia="ko-KR"/>
        </w:rPr>
        <w:tab/>
      </w:r>
      <w:r w:rsidRPr="007F2770">
        <w:t>(Non-3GPP access to 5GCN not allowed).</w:t>
      </w:r>
    </w:p>
    <w:p w14:paraId="100BC5C6" w14:textId="77777777" w:rsidR="007549FA" w:rsidRPr="007F2770" w:rsidRDefault="007549FA" w:rsidP="007549FA">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EAF0503" w14:textId="77777777" w:rsidR="007549FA" w:rsidRPr="007F2770" w:rsidRDefault="007549FA" w:rsidP="007549FA">
      <w:pPr>
        <w:pStyle w:val="B2"/>
      </w:pPr>
      <w:r w:rsidRPr="007F2770">
        <w:t>1)</w:t>
      </w:r>
      <w:r w:rsidRPr="007F2770">
        <w:tab/>
        <w:t>the PLMN-specific N1 mode attempt counter for non-3GPP access for that PLMN in case of PLMN; or</w:t>
      </w:r>
    </w:p>
    <w:p w14:paraId="0B6013E4" w14:textId="77777777" w:rsidR="007549FA" w:rsidRPr="007F2770" w:rsidRDefault="007549FA" w:rsidP="007549FA">
      <w:pPr>
        <w:pStyle w:val="B2"/>
      </w:pPr>
      <w:r w:rsidRPr="007F2770">
        <w:t>2)</w:t>
      </w:r>
      <w:r w:rsidRPr="007F2770">
        <w:tab/>
        <w:t>the SNPN-specific attempt counter for non-3GPP access for that SNPN in case of SNPN;</w:t>
      </w:r>
    </w:p>
    <w:p w14:paraId="7FE7D675" w14:textId="77777777" w:rsidR="007549FA" w:rsidRPr="007F2770" w:rsidRDefault="007549FA" w:rsidP="007549FA">
      <w:pPr>
        <w:pStyle w:val="B1"/>
      </w:pPr>
      <w:r w:rsidRPr="007F2770">
        <w:tab/>
        <w:t>to the UE implementation-specific maximum value.</w:t>
      </w:r>
    </w:p>
    <w:p w14:paraId="7C1B5564" w14:textId="77777777" w:rsidR="007549FA" w:rsidRPr="007F2770" w:rsidRDefault="007549FA" w:rsidP="007549FA">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A7C627" w14:textId="77777777" w:rsidR="007549FA" w:rsidRPr="007F2770" w:rsidRDefault="007549FA" w:rsidP="007549FA">
      <w:pPr>
        <w:pStyle w:val="B1"/>
      </w:pPr>
      <w:r w:rsidRPr="007F2770">
        <w:tab/>
        <w:t>The UE shall disable the N1 mode capability for non-3GPP access (see subclause 4.9.3).</w:t>
      </w:r>
    </w:p>
    <w:p w14:paraId="2269A481" w14:textId="77777777" w:rsidR="007549FA" w:rsidRPr="007F2770" w:rsidRDefault="007549FA" w:rsidP="007549FA">
      <w:pPr>
        <w:pStyle w:val="B1"/>
        <w:rPr>
          <w:noProof/>
        </w:rPr>
      </w:pPr>
      <w:r w:rsidRPr="007F2770">
        <w:rPr>
          <w:noProof/>
        </w:rPr>
        <w:tab/>
        <w:t>As an implementation option, the UE may enter the state 5GMM-DEREGISTERED.PLMN-SEARCH in order to perform a PLMN selection according to 3GPP TS 23.122 [5].</w:t>
      </w:r>
    </w:p>
    <w:p w14:paraId="49D8B6A3" w14:textId="77777777" w:rsidR="007549FA" w:rsidRPr="007F2770" w:rsidRDefault="007549FA" w:rsidP="007549FA">
      <w:pPr>
        <w:pStyle w:val="B1"/>
        <w:rPr>
          <w:noProof/>
        </w:rPr>
      </w:pPr>
      <w:r w:rsidRPr="007F2770">
        <w:tab/>
        <w:t>If received over 3GPP access the cause shall be considered as an abnormal case and the behaviour of the UE for this case is specified in subclause 5.5.1.3.7.</w:t>
      </w:r>
    </w:p>
    <w:p w14:paraId="19E379E3" w14:textId="77777777" w:rsidR="007549FA" w:rsidRPr="007F2770" w:rsidRDefault="007549FA" w:rsidP="007549FA">
      <w:pPr>
        <w:pStyle w:val="B1"/>
      </w:pPr>
      <w:r w:rsidRPr="007F2770">
        <w:t>#73</w:t>
      </w:r>
      <w:r w:rsidRPr="007F2770">
        <w:rPr>
          <w:lang w:eastAsia="ko-KR"/>
        </w:rPr>
        <w:tab/>
      </w:r>
      <w:r w:rsidRPr="007F2770">
        <w:t>(Serving network not authorized).</w:t>
      </w:r>
    </w:p>
    <w:p w14:paraId="46C7B7CE" w14:textId="77777777" w:rsidR="007549FA" w:rsidRPr="007F2770" w:rsidRDefault="007549FA" w:rsidP="007549FA">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6E33878" w14:textId="77777777" w:rsidR="007549FA" w:rsidRPr="007F2770" w:rsidRDefault="007549FA" w:rsidP="007549F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5FA3D3F" w14:textId="77777777" w:rsidR="007549FA" w:rsidRPr="007F2770" w:rsidRDefault="007549FA" w:rsidP="007549FA">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C0C51DB" w14:textId="77777777" w:rsidR="007549FA" w:rsidRPr="007F2770" w:rsidRDefault="007549FA" w:rsidP="007549FA">
      <w:pPr>
        <w:pStyle w:val="B1"/>
      </w:pPr>
      <w:r w:rsidRPr="007F2770">
        <w:t>#74</w:t>
      </w:r>
      <w:r w:rsidRPr="007F2770">
        <w:rPr>
          <w:rFonts w:hint="eastAsia"/>
          <w:lang w:eastAsia="ko-KR"/>
        </w:rPr>
        <w:tab/>
      </w:r>
      <w:r w:rsidRPr="007F2770">
        <w:t>(Temporarily not authorized for this SNPN).</w:t>
      </w:r>
    </w:p>
    <w:p w14:paraId="2FAD32B3" w14:textId="77777777" w:rsidR="007549FA" w:rsidRPr="007F2770" w:rsidRDefault="007549FA" w:rsidP="007549F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227EC57C" w14:textId="77777777" w:rsidR="007549FA" w:rsidRPr="007F2770" w:rsidRDefault="007549FA" w:rsidP="007549FA">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6AF252"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5DF308B" w14:textId="77777777" w:rsidR="007549FA" w:rsidRPr="007F2770" w:rsidRDefault="007549FA" w:rsidP="007549FA">
      <w:pPr>
        <w:pStyle w:val="B1"/>
      </w:pPr>
      <w:r w:rsidRPr="007F2770">
        <w:t>#75</w:t>
      </w:r>
      <w:r w:rsidRPr="007F2770">
        <w:rPr>
          <w:rFonts w:hint="eastAsia"/>
          <w:lang w:eastAsia="ko-KR"/>
        </w:rPr>
        <w:tab/>
      </w:r>
      <w:r w:rsidRPr="007F2770">
        <w:t>(Permanently not authorized for this SNPN).</w:t>
      </w:r>
    </w:p>
    <w:p w14:paraId="1E562EF9" w14:textId="77777777" w:rsidR="007549FA" w:rsidRPr="007F2770" w:rsidRDefault="007549FA" w:rsidP="007549F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B54BE34" w14:textId="77777777" w:rsidR="007549FA" w:rsidRPr="007F2770" w:rsidRDefault="007549FA" w:rsidP="007549FA">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w:t>
      </w:r>
      <w:r w:rsidRPr="007F2770">
        <w:lastRenderedPageBreak/>
        <w:t>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11B020" w14:textId="77777777" w:rsidR="007549FA" w:rsidRPr="007F2770" w:rsidRDefault="007549FA" w:rsidP="007549F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A9E905F" w14:textId="77777777" w:rsidR="007549FA" w:rsidRPr="007F2770" w:rsidRDefault="007549FA" w:rsidP="007549FA">
      <w:pPr>
        <w:pStyle w:val="B1"/>
      </w:pPr>
      <w:r w:rsidRPr="007F2770">
        <w:t>#76</w:t>
      </w:r>
      <w:r w:rsidRPr="007F2770">
        <w:rPr>
          <w:lang w:eastAsia="ko-KR"/>
        </w:rPr>
        <w:tab/>
      </w:r>
      <w:r w:rsidRPr="007F2770">
        <w:t>(Not authorized for this CAG or authorized for CAG cells only).</w:t>
      </w:r>
    </w:p>
    <w:p w14:paraId="501550B2" w14:textId="77777777" w:rsidR="007549FA" w:rsidRPr="007F2770" w:rsidRDefault="007549FA" w:rsidP="007549FA">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5CC5A1BE" w14:textId="77777777" w:rsidR="007549FA" w:rsidRPr="007F2770" w:rsidRDefault="007549FA" w:rsidP="007549F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4DAD123" w14:textId="77777777" w:rsidR="007549FA" w:rsidRPr="007F2770" w:rsidRDefault="007549FA" w:rsidP="007549FA">
      <w:pPr>
        <w:pStyle w:val="B1"/>
      </w:pPr>
      <w:r w:rsidRPr="007F2770">
        <w:tab/>
        <w:t>If 5GMM cause #76 is received from:</w:t>
      </w:r>
    </w:p>
    <w:p w14:paraId="799600C1" w14:textId="77777777" w:rsidR="007549FA" w:rsidRPr="007F2770" w:rsidRDefault="007549FA" w:rsidP="007549F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AA7F28A" w14:textId="77777777" w:rsidR="007549FA" w:rsidRPr="007F2770" w:rsidRDefault="007549FA" w:rsidP="007549F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8104683" w14:textId="77777777" w:rsidR="007549FA" w:rsidRPr="007F2770" w:rsidRDefault="007549FA" w:rsidP="007549F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6DFA23" w14:textId="77777777" w:rsidR="007549FA" w:rsidRPr="007F2770" w:rsidRDefault="007549FA" w:rsidP="007549FA">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21F5CB" w14:textId="77777777" w:rsidR="007549FA" w:rsidRPr="007F2770" w:rsidRDefault="007549FA" w:rsidP="007549F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ADF47DC" w14:textId="77777777" w:rsidR="007549FA" w:rsidRPr="007F2770" w:rsidRDefault="007549FA" w:rsidP="007549FA">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2D497F7" w14:textId="77777777" w:rsidR="007549FA" w:rsidRPr="007F2770" w:rsidRDefault="007549FA" w:rsidP="007549F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0D6BEC9" w14:textId="77777777" w:rsidR="007549FA" w:rsidRPr="007F2770" w:rsidRDefault="007549FA" w:rsidP="007549F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9621FF9" w14:textId="77777777" w:rsidR="007549FA" w:rsidRPr="007F2770" w:rsidRDefault="007549FA" w:rsidP="007549FA">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4719682" w14:textId="77777777" w:rsidR="007549FA" w:rsidRPr="007F2770" w:rsidRDefault="007549FA" w:rsidP="007549F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4A7C73A" w14:textId="77777777" w:rsidR="007549FA" w:rsidRPr="007F2770" w:rsidRDefault="007549FA" w:rsidP="007549F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2D948" w14:textId="77777777" w:rsidR="007549FA" w:rsidRPr="007F2770" w:rsidRDefault="007549FA" w:rsidP="007549F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3A6777E" w14:textId="77777777" w:rsidR="007549FA" w:rsidRPr="007F2770" w:rsidRDefault="007549FA" w:rsidP="007549FA">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4322E5" w14:textId="77777777" w:rsidR="007549FA" w:rsidRPr="007F2770" w:rsidRDefault="007549FA" w:rsidP="007549F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E9E8A6D" w14:textId="77777777" w:rsidR="007549FA" w:rsidRPr="007F2770" w:rsidRDefault="007549FA" w:rsidP="007549F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3314C45" w14:textId="77777777" w:rsidR="007549FA" w:rsidRPr="007F2770" w:rsidRDefault="007549FA" w:rsidP="007549FA">
      <w:pPr>
        <w:pStyle w:val="B2"/>
      </w:pPr>
      <w:r w:rsidRPr="007F2770">
        <w:t>In addition:</w:t>
      </w:r>
    </w:p>
    <w:p w14:paraId="6547B048" w14:textId="77777777" w:rsidR="007549FA" w:rsidRPr="007F2770" w:rsidRDefault="007549FA" w:rsidP="007549F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A42A35C" w14:textId="77777777" w:rsidR="007549FA" w:rsidRPr="007F2770" w:rsidRDefault="007549FA" w:rsidP="007549F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981B4CC" w14:textId="77777777" w:rsidR="007549FA" w:rsidRPr="007F2770" w:rsidRDefault="007549FA" w:rsidP="007549FA">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001CEAD" w14:textId="77777777" w:rsidR="007549FA" w:rsidRPr="007F2770" w:rsidRDefault="007549FA" w:rsidP="007549FA">
      <w:pPr>
        <w:pStyle w:val="B1"/>
      </w:pPr>
      <w:r w:rsidRPr="007F2770">
        <w:t>#77</w:t>
      </w:r>
      <w:r w:rsidRPr="007F2770">
        <w:tab/>
        <w:t>(Wireline access area not allowed).</w:t>
      </w:r>
    </w:p>
    <w:p w14:paraId="20629126" w14:textId="77777777" w:rsidR="007549FA" w:rsidRPr="007F2770" w:rsidRDefault="007549FA" w:rsidP="007549F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0673188" w14:textId="77777777" w:rsidR="007549FA" w:rsidRPr="007F2770" w:rsidRDefault="007549FA" w:rsidP="007549F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1E3CFE7" w14:textId="77777777" w:rsidR="007549FA" w:rsidRPr="007F2770" w:rsidRDefault="007549FA" w:rsidP="007549FA">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AB8BD0" w14:textId="77777777" w:rsidR="007549FA" w:rsidRPr="007F2770" w:rsidRDefault="007549FA" w:rsidP="007549FA">
      <w:pPr>
        <w:pStyle w:val="B1"/>
      </w:pPr>
      <w:r w:rsidRPr="007F2770">
        <w:t>#7</w:t>
      </w:r>
      <w:r w:rsidRPr="007F2770">
        <w:rPr>
          <w:lang w:eastAsia="zh-CN"/>
        </w:rPr>
        <w:t>8</w:t>
      </w:r>
      <w:r w:rsidRPr="007F2770">
        <w:rPr>
          <w:lang w:eastAsia="ko-KR"/>
        </w:rPr>
        <w:tab/>
      </w:r>
      <w:r w:rsidRPr="007F2770">
        <w:t>(PLMN not allowed to operate at the present UE location).</w:t>
      </w:r>
    </w:p>
    <w:p w14:paraId="2F1F89EE" w14:textId="77777777" w:rsidR="007549FA" w:rsidRPr="007F2770" w:rsidRDefault="007549FA" w:rsidP="007549FA">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7FB3392" w14:textId="77777777" w:rsidR="007549FA" w:rsidRPr="007F2770" w:rsidRDefault="007549FA" w:rsidP="007549F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AF64627" w14:textId="77777777" w:rsidR="007549FA" w:rsidRPr="007F2770" w:rsidRDefault="007549FA" w:rsidP="007549F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4EDFF0A" w14:textId="77777777" w:rsidR="007549FA" w:rsidRDefault="007549FA" w:rsidP="007549FA">
      <w:pPr>
        <w:pStyle w:val="B1"/>
      </w:pPr>
      <w:r w:rsidRPr="007F2770">
        <w:t>#79</w:t>
      </w:r>
      <w:r w:rsidRPr="007F2770">
        <w:tab/>
        <w:t>(UAS services not allowed).</w:t>
      </w:r>
    </w:p>
    <w:p w14:paraId="795DF74C" w14:textId="77777777" w:rsidR="007549FA" w:rsidRPr="007F2770" w:rsidRDefault="007549FA" w:rsidP="007549FA">
      <w:pPr>
        <w:pStyle w:val="B1"/>
      </w:pPr>
      <w:bookmarkStart w:id="73"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73"/>
    </w:p>
    <w:p w14:paraId="24E5288E" w14:textId="77777777" w:rsidR="007549FA" w:rsidRPr="007F2770" w:rsidRDefault="007549FA" w:rsidP="007549FA">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6519280" w14:textId="77777777" w:rsidR="007549FA" w:rsidRPr="007F2770"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26DF3D9" w14:textId="77777777" w:rsidR="007549FA" w:rsidRDefault="007549FA" w:rsidP="007549FA">
      <w:pPr>
        <w:pStyle w:val="B1"/>
      </w:pPr>
      <w:r w:rsidRPr="007F2770">
        <w:t>#80</w:t>
      </w:r>
      <w:r w:rsidRPr="007F2770">
        <w:tab/>
        <w:t>(Disaster roaming for the determined PLMN with disaster condition not allowed).</w:t>
      </w:r>
    </w:p>
    <w:p w14:paraId="4F3079EA" w14:textId="77777777" w:rsidR="007549FA" w:rsidRPr="007F2770" w:rsidRDefault="007549FA" w:rsidP="007549FA">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11C1D4B0" w14:textId="77777777" w:rsidR="007549FA" w:rsidRPr="007F2770" w:rsidRDefault="007549FA" w:rsidP="007549FA">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540923C7" w14:textId="77777777" w:rsidR="007549FA" w:rsidRDefault="007549FA" w:rsidP="007549F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DAE59D6" w14:textId="77777777" w:rsidR="007549FA" w:rsidRDefault="007549FA" w:rsidP="007549FA">
      <w:pPr>
        <w:pStyle w:val="B1"/>
      </w:pPr>
      <w:r w:rsidRPr="007F2770">
        <w:t>#81</w:t>
      </w:r>
      <w:r w:rsidRPr="007F2770">
        <w:tab/>
        <w:t>(Selected N3IWF is not compatible with the allowed NSSAI).</w:t>
      </w:r>
    </w:p>
    <w:p w14:paraId="24B97110" w14:textId="77777777" w:rsidR="007549FA" w:rsidRPr="007F2770" w:rsidRDefault="007549FA" w:rsidP="007549FA">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79333246" w14:textId="77777777" w:rsidR="007549FA" w:rsidRPr="007F2770" w:rsidRDefault="007549FA" w:rsidP="007549FA">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3C1CA1DD" w14:textId="77777777" w:rsidR="007549FA" w:rsidRDefault="007549FA" w:rsidP="007549FA">
      <w:pPr>
        <w:pStyle w:val="B1"/>
      </w:pPr>
      <w:r w:rsidRPr="007F2770">
        <w:t>#82</w:t>
      </w:r>
      <w:r w:rsidRPr="007F2770">
        <w:tab/>
        <w:t>(Selected TNGF is not compatible with the allowed NSSAI).</w:t>
      </w:r>
    </w:p>
    <w:p w14:paraId="317A6DA2" w14:textId="77777777" w:rsidR="007549FA" w:rsidRPr="007F2770" w:rsidRDefault="007549FA" w:rsidP="007549FA">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0CCAB3B" w14:textId="77777777" w:rsidR="007549FA" w:rsidRPr="007F2770" w:rsidRDefault="007549FA" w:rsidP="007549FA">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06D1C5F0" w14:textId="77777777" w:rsidR="007549FA" w:rsidRPr="007F2770" w:rsidRDefault="007549FA" w:rsidP="007549FA">
      <w:r w:rsidRPr="007F2770">
        <w:t>Other values are considered as abnormal cases. The behaviour of the UE in those cases is specified in subclause 5.5.1.3.7.</w:t>
      </w:r>
    </w:p>
    <w:p w14:paraId="2F8A9327" w14:textId="77777777" w:rsidR="007549FA" w:rsidRPr="007549FA" w:rsidRDefault="007549FA" w:rsidP="00D97120"/>
    <w:p w14:paraId="1A8BAE32" w14:textId="0DA1B1AC"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549F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549FA">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FB0D2" w14:textId="77777777" w:rsidR="008C2399" w:rsidRDefault="008C2399">
      <w:r>
        <w:separator/>
      </w:r>
    </w:p>
  </w:endnote>
  <w:endnote w:type="continuationSeparator" w:id="0">
    <w:p w14:paraId="0A8034C2" w14:textId="77777777" w:rsidR="008C2399" w:rsidRDefault="008C2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56C4B" w14:textId="77777777" w:rsidR="008C2399" w:rsidRDefault="008C2399">
      <w:r>
        <w:separator/>
      </w:r>
    </w:p>
  </w:footnote>
  <w:footnote w:type="continuationSeparator" w:id="0">
    <w:p w14:paraId="1EF85538" w14:textId="77777777" w:rsidR="008C2399" w:rsidRDefault="008C2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9005BB"/>
    <w:multiLevelType w:val="hybridMultilevel"/>
    <w:tmpl w:val="E304CB06"/>
    <w:lvl w:ilvl="0" w:tplc="BB66E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10"/>
  </w:num>
  <w:num w:numId="8">
    <w:abstractNumId w:val="10"/>
  </w:num>
  <w:num w:numId="9">
    <w:abstractNumId w:val="30"/>
  </w:num>
  <w:num w:numId="10">
    <w:abstractNumId w:val="16"/>
  </w:num>
  <w:num w:numId="11">
    <w:abstractNumId w:val="12"/>
  </w:num>
  <w:num w:numId="12">
    <w:abstractNumId w:val="5"/>
  </w:num>
  <w:num w:numId="13">
    <w:abstractNumId w:val="9"/>
  </w:num>
  <w:num w:numId="14">
    <w:abstractNumId w:val="31"/>
  </w:num>
  <w:num w:numId="15">
    <w:abstractNumId w:val="6"/>
  </w:num>
  <w:num w:numId="16">
    <w:abstractNumId w:val="27"/>
  </w:num>
  <w:num w:numId="17">
    <w:abstractNumId w:val="15"/>
  </w:num>
  <w:num w:numId="18">
    <w:abstractNumId w:val="26"/>
  </w:num>
  <w:num w:numId="19">
    <w:abstractNumId w:val="28"/>
  </w:num>
  <w:num w:numId="20">
    <w:abstractNumId w:val="13"/>
  </w:num>
  <w:num w:numId="21">
    <w:abstractNumId w:val="22"/>
  </w:num>
  <w:num w:numId="22">
    <w:abstractNumId w:val="4"/>
  </w:num>
  <w:num w:numId="23">
    <w:abstractNumId w:val="19"/>
  </w:num>
  <w:num w:numId="24">
    <w:abstractNumId w:val="23"/>
  </w:num>
  <w:num w:numId="25">
    <w:abstractNumId w:val="25"/>
  </w:num>
  <w:num w:numId="26">
    <w:abstractNumId w:val="29"/>
  </w:num>
  <w:num w:numId="27">
    <w:abstractNumId w:val="18"/>
  </w:num>
  <w:num w:numId="28">
    <w:abstractNumId w:val="24"/>
  </w:num>
  <w:num w:numId="29">
    <w:abstractNumId w:val="17"/>
  </w:num>
  <w:num w:numId="30">
    <w:abstractNumId w:val="7"/>
  </w:num>
  <w:num w:numId="31">
    <w:abstractNumId w:val="14"/>
  </w:num>
  <w:num w:numId="32">
    <w:abstractNumId w:val="21"/>
  </w:num>
  <w:num w:numId="33">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22E4A"/>
    <w:rsid w:val="00024238"/>
    <w:rsid w:val="00025B2E"/>
    <w:rsid w:val="00030A5E"/>
    <w:rsid w:val="00037620"/>
    <w:rsid w:val="00042C4A"/>
    <w:rsid w:val="00045C10"/>
    <w:rsid w:val="00050E5D"/>
    <w:rsid w:val="0005285C"/>
    <w:rsid w:val="00053687"/>
    <w:rsid w:val="0005677D"/>
    <w:rsid w:val="00061119"/>
    <w:rsid w:val="000627EA"/>
    <w:rsid w:val="00091BB1"/>
    <w:rsid w:val="000921A9"/>
    <w:rsid w:val="00093638"/>
    <w:rsid w:val="000A022C"/>
    <w:rsid w:val="000A6394"/>
    <w:rsid w:val="000B7FED"/>
    <w:rsid w:val="000C038A"/>
    <w:rsid w:val="000C1F65"/>
    <w:rsid w:val="000C4FBB"/>
    <w:rsid w:val="000C6598"/>
    <w:rsid w:val="000D44B3"/>
    <w:rsid w:val="000E0C79"/>
    <w:rsid w:val="000E14C4"/>
    <w:rsid w:val="000F7EAC"/>
    <w:rsid w:val="00107E80"/>
    <w:rsid w:val="001136F7"/>
    <w:rsid w:val="00115BFA"/>
    <w:rsid w:val="00116AEC"/>
    <w:rsid w:val="00116BB9"/>
    <w:rsid w:val="00131D0D"/>
    <w:rsid w:val="00141796"/>
    <w:rsid w:val="00145D43"/>
    <w:rsid w:val="00150C49"/>
    <w:rsid w:val="001571B3"/>
    <w:rsid w:val="00157A13"/>
    <w:rsid w:val="00181160"/>
    <w:rsid w:val="0018509B"/>
    <w:rsid w:val="001901C8"/>
    <w:rsid w:val="0019149F"/>
    <w:rsid w:val="0019168A"/>
    <w:rsid w:val="00192C46"/>
    <w:rsid w:val="001A08B3"/>
    <w:rsid w:val="001A4A70"/>
    <w:rsid w:val="001A7B60"/>
    <w:rsid w:val="001B35A6"/>
    <w:rsid w:val="001B52F0"/>
    <w:rsid w:val="001B7A65"/>
    <w:rsid w:val="001C697B"/>
    <w:rsid w:val="001C7F1D"/>
    <w:rsid w:val="001D02E3"/>
    <w:rsid w:val="001D5011"/>
    <w:rsid w:val="001D70EB"/>
    <w:rsid w:val="001D7606"/>
    <w:rsid w:val="001E41F3"/>
    <w:rsid w:val="001F377E"/>
    <w:rsid w:val="00200311"/>
    <w:rsid w:val="00224D2D"/>
    <w:rsid w:val="00241FEE"/>
    <w:rsid w:val="00247C0D"/>
    <w:rsid w:val="00254CEE"/>
    <w:rsid w:val="00256F91"/>
    <w:rsid w:val="00257065"/>
    <w:rsid w:val="0026004D"/>
    <w:rsid w:val="002640DD"/>
    <w:rsid w:val="0026721C"/>
    <w:rsid w:val="00275D12"/>
    <w:rsid w:val="00283645"/>
    <w:rsid w:val="00284FEB"/>
    <w:rsid w:val="002860C4"/>
    <w:rsid w:val="00294899"/>
    <w:rsid w:val="002A02AB"/>
    <w:rsid w:val="002A7542"/>
    <w:rsid w:val="002B5741"/>
    <w:rsid w:val="002C2AD9"/>
    <w:rsid w:val="002D2ABE"/>
    <w:rsid w:val="002E430F"/>
    <w:rsid w:val="002E472E"/>
    <w:rsid w:val="002F1303"/>
    <w:rsid w:val="002F7007"/>
    <w:rsid w:val="00301298"/>
    <w:rsid w:val="00305409"/>
    <w:rsid w:val="00316DD8"/>
    <w:rsid w:val="00320D81"/>
    <w:rsid w:val="003440B8"/>
    <w:rsid w:val="00346B50"/>
    <w:rsid w:val="003609EF"/>
    <w:rsid w:val="0036231A"/>
    <w:rsid w:val="003665E2"/>
    <w:rsid w:val="0036691E"/>
    <w:rsid w:val="00371E09"/>
    <w:rsid w:val="00371F97"/>
    <w:rsid w:val="003732B9"/>
    <w:rsid w:val="00374DD4"/>
    <w:rsid w:val="003828FD"/>
    <w:rsid w:val="00387A33"/>
    <w:rsid w:val="003A2F42"/>
    <w:rsid w:val="003A72F8"/>
    <w:rsid w:val="003B4FBD"/>
    <w:rsid w:val="003B6604"/>
    <w:rsid w:val="003B664F"/>
    <w:rsid w:val="003C23A3"/>
    <w:rsid w:val="003C24CC"/>
    <w:rsid w:val="003C3A6E"/>
    <w:rsid w:val="003C56C1"/>
    <w:rsid w:val="003C75FE"/>
    <w:rsid w:val="003D441E"/>
    <w:rsid w:val="003E1A36"/>
    <w:rsid w:val="00403C72"/>
    <w:rsid w:val="0040499C"/>
    <w:rsid w:val="00410371"/>
    <w:rsid w:val="004134C0"/>
    <w:rsid w:val="004225D3"/>
    <w:rsid w:val="004242F1"/>
    <w:rsid w:val="004258B2"/>
    <w:rsid w:val="0042632B"/>
    <w:rsid w:val="00431D6E"/>
    <w:rsid w:val="00433090"/>
    <w:rsid w:val="00450C16"/>
    <w:rsid w:val="00453F3E"/>
    <w:rsid w:val="00466185"/>
    <w:rsid w:val="00471D1B"/>
    <w:rsid w:val="00472154"/>
    <w:rsid w:val="00473A28"/>
    <w:rsid w:val="004843D9"/>
    <w:rsid w:val="004852A0"/>
    <w:rsid w:val="004A1042"/>
    <w:rsid w:val="004A2B5D"/>
    <w:rsid w:val="004B50B6"/>
    <w:rsid w:val="004B75B7"/>
    <w:rsid w:val="004C60FC"/>
    <w:rsid w:val="004F6505"/>
    <w:rsid w:val="005141D9"/>
    <w:rsid w:val="0051580D"/>
    <w:rsid w:val="00516714"/>
    <w:rsid w:val="00520CA3"/>
    <w:rsid w:val="0052420D"/>
    <w:rsid w:val="00530B21"/>
    <w:rsid w:val="0053653C"/>
    <w:rsid w:val="00544C2A"/>
    <w:rsid w:val="00547111"/>
    <w:rsid w:val="00552C94"/>
    <w:rsid w:val="005737E4"/>
    <w:rsid w:val="00584F8C"/>
    <w:rsid w:val="00591E3C"/>
    <w:rsid w:val="00592D74"/>
    <w:rsid w:val="0059617B"/>
    <w:rsid w:val="0059768C"/>
    <w:rsid w:val="005A3CBD"/>
    <w:rsid w:val="005A4C3B"/>
    <w:rsid w:val="005A567C"/>
    <w:rsid w:val="005B4774"/>
    <w:rsid w:val="005D5B67"/>
    <w:rsid w:val="005E2C44"/>
    <w:rsid w:val="005E3C19"/>
    <w:rsid w:val="005F0160"/>
    <w:rsid w:val="005F06DD"/>
    <w:rsid w:val="005F612C"/>
    <w:rsid w:val="005F65EC"/>
    <w:rsid w:val="00621188"/>
    <w:rsid w:val="006212B2"/>
    <w:rsid w:val="0062478A"/>
    <w:rsid w:val="006257ED"/>
    <w:rsid w:val="00626C83"/>
    <w:rsid w:val="0064299B"/>
    <w:rsid w:val="0065045A"/>
    <w:rsid w:val="00653DE4"/>
    <w:rsid w:val="00663FCF"/>
    <w:rsid w:val="00665C47"/>
    <w:rsid w:val="00680A42"/>
    <w:rsid w:val="00680A69"/>
    <w:rsid w:val="00684B94"/>
    <w:rsid w:val="00695808"/>
    <w:rsid w:val="006A24A6"/>
    <w:rsid w:val="006B46FB"/>
    <w:rsid w:val="006C2B7F"/>
    <w:rsid w:val="006C53E5"/>
    <w:rsid w:val="006E00A7"/>
    <w:rsid w:val="006E1EF1"/>
    <w:rsid w:val="006E21CB"/>
    <w:rsid w:val="006E21FB"/>
    <w:rsid w:val="006F7EDC"/>
    <w:rsid w:val="00704FA9"/>
    <w:rsid w:val="00710ACB"/>
    <w:rsid w:val="00715A8B"/>
    <w:rsid w:val="00720D56"/>
    <w:rsid w:val="00722D60"/>
    <w:rsid w:val="00725BC3"/>
    <w:rsid w:val="00726428"/>
    <w:rsid w:val="007271D1"/>
    <w:rsid w:val="00731BE0"/>
    <w:rsid w:val="0073268D"/>
    <w:rsid w:val="007549FA"/>
    <w:rsid w:val="00754DA3"/>
    <w:rsid w:val="007614D9"/>
    <w:rsid w:val="00765987"/>
    <w:rsid w:val="0078288B"/>
    <w:rsid w:val="0078365E"/>
    <w:rsid w:val="00791601"/>
    <w:rsid w:val="00791D72"/>
    <w:rsid w:val="00792342"/>
    <w:rsid w:val="00792369"/>
    <w:rsid w:val="00793F40"/>
    <w:rsid w:val="0079569A"/>
    <w:rsid w:val="007977A8"/>
    <w:rsid w:val="007A4864"/>
    <w:rsid w:val="007A4C14"/>
    <w:rsid w:val="007B3540"/>
    <w:rsid w:val="007B512A"/>
    <w:rsid w:val="007B5B99"/>
    <w:rsid w:val="007C110F"/>
    <w:rsid w:val="007C2097"/>
    <w:rsid w:val="007D0E63"/>
    <w:rsid w:val="007D140C"/>
    <w:rsid w:val="007D6A07"/>
    <w:rsid w:val="007D6A43"/>
    <w:rsid w:val="007D6EA9"/>
    <w:rsid w:val="007E31DD"/>
    <w:rsid w:val="007F7259"/>
    <w:rsid w:val="00800820"/>
    <w:rsid w:val="00800DA4"/>
    <w:rsid w:val="0080135E"/>
    <w:rsid w:val="00801EAC"/>
    <w:rsid w:val="0080277D"/>
    <w:rsid w:val="00803366"/>
    <w:rsid w:val="008040A8"/>
    <w:rsid w:val="008050EB"/>
    <w:rsid w:val="00811D85"/>
    <w:rsid w:val="00815720"/>
    <w:rsid w:val="0082213A"/>
    <w:rsid w:val="00822A50"/>
    <w:rsid w:val="008236E1"/>
    <w:rsid w:val="00824A04"/>
    <w:rsid w:val="00824F66"/>
    <w:rsid w:val="0082697A"/>
    <w:rsid w:val="008279FA"/>
    <w:rsid w:val="00827AB6"/>
    <w:rsid w:val="00847AF8"/>
    <w:rsid w:val="00860107"/>
    <w:rsid w:val="008626E7"/>
    <w:rsid w:val="00870EE7"/>
    <w:rsid w:val="00877FF2"/>
    <w:rsid w:val="00883E09"/>
    <w:rsid w:val="008863B9"/>
    <w:rsid w:val="00887718"/>
    <w:rsid w:val="008A45A6"/>
    <w:rsid w:val="008C2399"/>
    <w:rsid w:val="008C7619"/>
    <w:rsid w:val="008D0742"/>
    <w:rsid w:val="008D3CCC"/>
    <w:rsid w:val="008E4B6D"/>
    <w:rsid w:val="008E709B"/>
    <w:rsid w:val="008F2DB2"/>
    <w:rsid w:val="008F3789"/>
    <w:rsid w:val="008F686C"/>
    <w:rsid w:val="008F7A80"/>
    <w:rsid w:val="009121E9"/>
    <w:rsid w:val="009148DE"/>
    <w:rsid w:val="0094062D"/>
    <w:rsid w:val="00941E30"/>
    <w:rsid w:val="009503FA"/>
    <w:rsid w:val="00953CD6"/>
    <w:rsid w:val="00960822"/>
    <w:rsid w:val="00970469"/>
    <w:rsid w:val="009761B5"/>
    <w:rsid w:val="009777D9"/>
    <w:rsid w:val="00983163"/>
    <w:rsid w:val="009841AB"/>
    <w:rsid w:val="0099190C"/>
    <w:rsid w:val="00991B88"/>
    <w:rsid w:val="00992245"/>
    <w:rsid w:val="00997282"/>
    <w:rsid w:val="009A4955"/>
    <w:rsid w:val="009A4C94"/>
    <w:rsid w:val="009A5753"/>
    <w:rsid w:val="009A579D"/>
    <w:rsid w:val="009B0B33"/>
    <w:rsid w:val="009B0DEF"/>
    <w:rsid w:val="009B3959"/>
    <w:rsid w:val="009B74F6"/>
    <w:rsid w:val="009C3149"/>
    <w:rsid w:val="009D1AAE"/>
    <w:rsid w:val="009D4D03"/>
    <w:rsid w:val="009D7BF3"/>
    <w:rsid w:val="009E3297"/>
    <w:rsid w:val="009E4AA0"/>
    <w:rsid w:val="009F0E17"/>
    <w:rsid w:val="009F5BC6"/>
    <w:rsid w:val="009F734F"/>
    <w:rsid w:val="00A03B69"/>
    <w:rsid w:val="00A22077"/>
    <w:rsid w:val="00A246B6"/>
    <w:rsid w:val="00A3150C"/>
    <w:rsid w:val="00A33CB4"/>
    <w:rsid w:val="00A37B4E"/>
    <w:rsid w:val="00A43099"/>
    <w:rsid w:val="00A4616C"/>
    <w:rsid w:val="00A47E70"/>
    <w:rsid w:val="00A50CF0"/>
    <w:rsid w:val="00A6491F"/>
    <w:rsid w:val="00A65C19"/>
    <w:rsid w:val="00A730D6"/>
    <w:rsid w:val="00A7671C"/>
    <w:rsid w:val="00A82F52"/>
    <w:rsid w:val="00A84E61"/>
    <w:rsid w:val="00A90BF4"/>
    <w:rsid w:val="00A91561"/>
    <w:rsid w:val="00A93537"/>
    <w:rsid w:val="00A93C22"/>
    <w:rsid w:val="00A9749B"/>
    <w:rsid w:val="00AA2CBC"/>
    <w:rsid w:val="00AA433E"/>
    <w:rsid w:val="00AA6D62"/>
    <w:rsid w:val="00AB4EA3"/>
    <w:rsid w:val="00AC0418"/>
    <w:rsid w:val="00AC2007"/>
    <w:rsid w:val="00AC2E90"/>
    <w:rsid w:val="00AC5820"/>
    <w:rsid w:val="00AD1CD8"/>
    <w:rsid w:val="00AE23AD"/>
    <w:rsid w:val="00AF00FE"/>
    <w:rsid w:val="00AF4146"/>
    <w:rsid w:val="00AF5E7E"/>
    <w:rsid w:val="00B010FD"/>
    <w:rsid w:val="00B02EF6"/>
    <w:rsid w:val="00B040A1"/>
    <w:rsid w:val="00B058D9"/>
    <w:rsid w:val="00B060EA"/>
    <w:rsid w:val="00B1277D"/>
    <w:rsid w:val="00B15A4A"/>
    <w:rsid w:val="00B15BA8"/>
    <w:rsid w:val="00B16D0C"/>
    <w:rsid w:val="00B258BB"/>
    <w:rsid w:val="00B316AF"/>
    <w:rsid w:val="00B34FAD"/>
    <w:rsid w:val="00B42392"/>
    <w:rsid w:val="00B45FC9"/>
    <w:rsid w:val="00B50296"/>
    <w:rsid w:val="00B64C30"/>
    <w:rsid w:val="00B67B97"/>
    <w:rsid w:val="00B74104"/>
    <w:rsid w:val="00B82482"/>
    <w:rsid w:val="00B8406C"/>
    <w:rsid w:val="00B905FC"/>
    <w:rsid w:val="00B915B5"/>
    <w:rsid w:val="00B968C8"/>
    <w:rsid w:val="00BA3EC5"/>
    <w:rsid w:val="00BA4A7B"/>
    <w:rsid w:val="00BA51D9"/>
    <w:rsid w:val="00BA766B"/>
    <w:rsid w:val="00BB337A"/>
    <w:rsid w:val="00BB5B4B"/>
    <w:rsid w:val="00BB5DFC"/>
    <w:rsid w:val="00BD279D"/>
    <w:rsid w:val="00BD6BB8"/>
    <w:rsid w:val="00BE2675"/>
    <w:rsid w:val="00BE321E"/>
    <w:rsid w:val="00BE4755"/>
    <w:rsid w:val="00BE7960"/>
    <w:rsid w:val="00BF335C"/>
    <w:rsid w:val="00BF74B8"/>
    <w:rsid w:val="00C0429A"/>
    <w:rsid w:val="00C10265"/>
    <w:rsid w:val="00C35F50"/>
    <w:rsid w:val="00C51079"/>
    <w:rsid w:val="00C54F31"/>
    <w:rsid w:val="00C65B88"/>
    <w:rsid w:val="00C66515"/>
    <w:rsid w:val="00C66BA2"/>
    <w:rsid w:val="00C73A10"/>
    <w:rsid w:val="00C870F6"/>
    <w:rsid w:val="00C946D3"/>
    <w:rsid w:val="00C95985"/>
    <w:rsid w:val="00C97BB8"/>
    <w:rsid w:val="00CB0EED"/>
    <w:rsid w:val="00CC5026"/>
    <w:rsid w:val="00CC68D0"/>
    <w:rsid w:val="00CD5224"/>
    <w:rsid w:val="00CE1861"/>
    <w:rsid w:val="00CF3030"/>
    <w:rsid w:val="00CF662E"/>
    <w:rsid w:val="00D00B81"/>
    <w:rsid w:val="00D03F9A"/>
    <w:rsid w:val="00D047D9"/>
    <w:rsid w:val="00D06D51"/>
    <w:rsid w:val="00D11B01"/>
    <w:rsid w:val="00D16657"/>
    <w:rsid w:val="00D24991"/>
    <w:rsid w:val="00D401B0"/>
    <w:rsid w:val="00D42DBE"/>
    <w:rsid w:val="00D4762C"/>
    <w:rsid w:val="00D50255"/>
    <w:rsid w:val="00D509F9"/>
    <w:rsid w:val="00D577D8"/>
    <w:rsid w:val="00D66520"/>
    <w:rsid w:val="00D7343D"/>
    <w:rsid w:val="00D75443"/>
    <w:rsid w:val="00D80124"/>
    <w:rsid w:val="00D809F6"/>
    <w:rsid w:val="00D83F17"/>
    <w:rsid w:val="00D847D0"/>
    <w:rsid w:val="00D84AE9"/>
    <w:rsid w:val="00D908B0"/>
    <w:rsid w:val="00D93367"/>
    <w:rsid w:val="00D97120"/>
    <w:rsid w:val="00DA5AE7"/>
    <w:rsid w:val="00DA6C4B"/>
    <w:rsid w:val="00DB0F4A"/>
    <w:rsid w:val="00DB1948"/>
    <w:rsid w:val="00DB1BBB"/>
    <w:rsid w:val="00DB1F34"/>
    <w:rsid w:val="00DD14DF"/>
    <w:rsid w:val="00DE34CF"/>
    <w:rsid w:val="00DF6727"/>
    <w:rsid w:val="00E07463"/>
    <w:rsid w:val="00E079D2"/>
    <w:rsid w:val="00E108A9"/>
    <w:rsid w:val="00E11E9F"/>
    <w:rsid w:val="00E12CF5"/>
    <w:rsid w:val="00E13813"/>
    <w:rsid w:val="00E13F3D"/>
    <w:rsid w:val="00E151DF"/>
    <w:rsid w:val="00E16DD5"/>
    <w:rsid w:val="00E23FA8"/>
    <w:rsid w:val="00E24AD6"/>
    <w:rsid w:val="00E34898"/>
    <w:rsid w:val="00E3604C"/>
    <w:rsid w:val="00E366A3"/>
    <w:rsid w:val="00E40DE3"/>
    <w:rsid w:val="00E5285E"/>
    <w:rsid w:val="00E701C2"/>
    <w:rsid w:val="00E70983"/>
    <w:rsid w:val="00E76F2B"/>
    <w:rsid w:val="00E77DF8"/>
    <w:rsid w:val="00E83135"/>
    <w:rsid w:val="00E857AD"/>
    <w:rsid w:val="00EA4170"/>
    <w:rsid w:val="00EB09B7"/>
    <w:rsid w:val="00EB149E"/>
    <w:rsid w:val="00EC610D"/>
    <w:rsid w:val="00ED1096"/>
    <w:rsid w:val="00ED427E"/>
    <w:rsid w:val="00EE6930"/>
    <w:rsid w:val="00EE7D7C"/>
    <w:rsid w:val="00EF0607"/>
    <w:rsid w:val="00EF22A0"/>
    <w:rsid w:val="00F0271E"/>
    <w:rsid w:val="00F15252"/>
    <w:rsid w:val="00F165B6"/>
    <w:rsid w:val="00F23B36"/>
    <w:rsid w:val="00F25D98"/>
    <w:rsid w:val="00F2688E"/>
    <w:rsid w:val="00F300FB"/>
    <w:rsid w:val="00F31E88"/>
    <w:rsid w:val="00F3720B"/>
    <w:rsid w:val="00F43EF6"/>
    <w:rsid w:val="00F50C5F"/>
    <w:rsid w:val="00F532F8"/>
    <w:rsid w:val="00F61657"/>
    <w:rsid w:val="00F63B60"/>
    <w:rsid w:val="00F668C0"/>
    <w:rsid w:val="00F66AEB"/>
    <w:rsid w:val="00F71BE4"/>
    <w:rsid w:val="00F825B1"/>
    <w:rsid w:val="00F84B28"/>
    <w:rsid w:val="00F85A23"/>
    <w:rsid w:val="00F903C5"/>
    <w:rsid w:val="00F906C0"/>
    <w:rsid w:val="00F918C0"/>
    <w:rsid w:val="00FA1AEE"/>
    <w:rsid w:val="00FA4DF3"/>
    <w:rsid w:val="00FA7962"/>
    <w:rsid w:val="00FB0785"/>
    <w:rsid w:val="00FB5573"/>
    <w:rsid w:val="00FB6386"/>
    <w:rsid w:val="00FD1545"/>
    <w:rsid w:val="00FD2DA1"/>
    <w:rsid w:val="00FD56D8"/>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311D0-37CB-4B32-9758-4E21B4C7C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35</Pages>
  <Words>22210</Words>
  <Characters>126602</Characters>
  <Application>Microsoft Office Word</Application>
  <DocSecurity>0</DocSecurity>
  <Lines>1055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45</cp:revision>
  <cp:lastPrinted>1900-01-01T00:00:00Z</cp:lastPrinted>
  <dcterms:created xsi:type="dcterms:W3CDTF">2024-08-21T07:40:00Z</dcterms:created>
  <dcterms:modified xsi:type="dcterms:W3CDTF">2024-08-22T13:24:00Z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